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303DE" w14:textId="6A8EBD6B" w:rsidR="003D08F3" w:rsidRPr="003D08F3" w:rsidRDefault="003D08F3" w:rsidP="003D08F3">
      <w:pPr>
        <w:widowControl w:val="0"/>
        <w:tabs>
          <w:tab w:val="right" w:pos="9923"/>
        </w:tabs>
        <w:overflowPunct w:val="0"/>
        <w:autoSpaceDE w:val="0"/>
        <w:autoSpaceDN w:val="0"/>
        <w:adjustRightInd w:val="0"/>
        <w:spacing w:after="0"/>
        <w:ind w:right="-7"/>
        <w:textAlignment w:val="baseline"/>
        <w:rPr>
          <w:rFonts w:ascii="Arial" w:eastAsia="Times New Roman" w:hAnsi="Arial" w:cs="Arial"/>
          <w:b/>
          <w:bCs/>
          <w:i/>
          <w:sz w:val="32"/>
          <w:szCs w:val="20"/>
        </w:rPr>
      </w:pPr>
      <w:r w:rsidRPr="003D08F3">
        <w:rPr>
          <w:rFonts w:ascii="Arial" w:eastAsia="Times New Roman" w:hAnsi="Arial" w:cs="Arial"/>
          <w:b/>
          <w:bCs/>
          <w:sz w:val="24"/>
          <w:szCs w:val="20"/>
          <w:lang w:eastAsia="en-GB"/>
        </w:rPr>
        <w:t>3GPP TSG-RAN WG3 Meeting #118</w:t>
      </w:r>
      <w:r w:rsidRPr="003D08F3">
        <w:rPr>
          <w:rFonts w:ascii="Arial" w:eastAsia="Times New Roman" w:hAnsi="Arial" w:cs="Arial"/>
          <w:b/>
          <w:bCs/>
          <w:sz w:val="24"/>
          <w:szCs w:val="20"/>
          <w:lang w:eastAsia="en-GB"/>
        </w:rPr>
        <w:tab/>
      </w:r>
      <w:r w:rsidR="00A032D1" w:rsidRPr="00A032D1">
        <w:rPr>
          <w:rFonts w:ascii="Arial" w:eastAsia="Times New Roman" w:hAnsi="Arial" w:cs="Arial"/>
          <w:b/>
          <w:bCs/>
          <w:sz w:val="24"/>
          <w:szCs w:val="20"/>
        </w:rPr>
        <w:t>R3-226422</w:t>
      </w:r>
    </w:p>
    <w:p w14:paraId="7BB847EB" w14:textId="77777777" w:rsidR="003D08F3" w:rsidRPr="003D08F3" w:rsidRDefault="003D08F3" w:rsidP="003D08F3">
      <w:pPr>
        <w:overflowPunct w:val="0"/>
        <w:autoSpaceDE w:val="0"/>
        <w:autoSpaceDN w:val="0"/>
        <w:adjustRightInd w:val="0"/>
        <w:spacing w:after="180"/>
        <w:textAlignment w:val="baseline"/>
        <w:rPr>
          <w:rFonts w:ascii="Arial" w:eastAsia="Times New Roman" w:hAnsi="Arial" w:cs="Arial"/>
          <w:b/>
          <w:bCs/>
          <w:sz w:val="24"/>
          <w:szCs w:val="20"/>
          <w:lang w:eastAsia="en-GB"/>
        </w:rPr>
      </w:pPr>
      <w:r w:rsidRPr="003D08F3">
        <w:rPr>
          <w:rFonts w:ascii="Arial" w:eastAsia="Times New Roman" w:hAnsi="Arial" w:cs="Arial"/>
          <w:b/>
          <w:bCs/>
          <w:sz w:val="24"/>
          <w:szCs w:val="20"/>
          <w:lang w:eastAsia="en-GB"/>
        </w:rPr>
        <w:t>Toulouse, France, 14 – 18 November 2022</w:t>
      </w:r>
    </w:p>
    <w:p w14:paraId="11C13B15" w14:textId="77777777" w:rsidR="008B1DEE" w:rsidRPr="003D08F3" w:rsidRDefault="008B1DEE" w:rsidP="008B1DEE">
      <w:pPr>
        <w:pStyle w:val="3GPPHeader"/>
      </w:pPr>
    </w:p>
    <w:p w14:paraId="3D045DE9" w14:textId="77777777" w:rsidR="008B1DEE" w:rsidRDefault="008B1DEE" w:rsidP="008B1DEE">
      <w:pPr>
        <w:pStyle w:val="3GPPHeader"/>
      </w:pPr>
      <w:r>
        <w:t>Agenda Item:</w:t>
      </w:r>
      <w:r>
        <w:tab/>
        <w:t>10.</w:t>
      </w:r>
      <w:r w:rsidR="00EA5763">
        <w:t>2.2</w:t>
      </w:r>
    </w:p>
    <w:p w14:paraId="6B9396D9" w14:textId="3DF1B8D8" w:rsidR="008B1DEE" w:rsidRDefault="008B1DEE" w:rsidP="008B1DEE">
      <w:pPr>
        <w:pStyle w:val="3GPPHeader"/>
      </w:pPr>
      <w:r>
        <w:t>Source:</w:t>
      </w:r>
      <w:r>
        <w:tab/>
        <w:t>Lenovo</w:t>
      </w:r>
    </w:p>
    <w:p w14:paraId="180EEF8E" w14:textId="3A93C8BB" w:rsidR="008B1DEE" w:rsidRDefault="008B1DEE" w:rsidP="008B1DEE">
      <w:pPr>
        <w:pStyle w:val="3GPPHeader"/>
        <w:rPr>
          <w:lang w:val="en-GB"/>
        </w:rPr>
      </w:pPr>
      <w:r>
        <w:rPr>
          <w:lang w:val="en-GB"/>
        </w:rPr>
        <w:t>Title:</w:t>
      </w:r>
      <w:r>
        <w:rPr>
          <w:lang w:val="en-GB"/>
        </w:rPr>
        <w:tab/>
      </w:r>
      <w:r w:rsidR="00DF3A23" w:rsidRPr="00DF3A23">
        <w:rPr>
          <w:lang w:val="en-GB"/>
        </w:rPr>
        <w:t xml:space="preserve">Update of </w:t>
      </w:r>
      <w:r w:rsidR="00D3294D" w:rsidRPr="00D3294D">
        <w:rPr>
          <w:lang w:val="en-GB"/>
        </w:rPr>
        <w:t>WF on the MRO scenarios</w:t>
      </w:r>
    </w:p>
    <w:p w14:paraId="1008E3A5" w14:textId="4B83F44F" w:rsidR="008B1DEE" w:rsidRDefault="008B1DEE" w:rsidP="008B1DEE">
      <w:pPr>
        <w:pStyle w:val="3GPPHeader"/>
      </w:pPr>
      <w:r>
        <w:t>Document for:</w:t>
      </w:r>
      <w:r>
        <w:tab/>
      </w:r>
      <w:r w:rsidR="00CA56A5" w:rsidRPr="00CA56A5">
        <w:t>Discussion</w:t>
      </w:r>
    </w:p>
    <w:p w14:paraId="4011E83D" w14:textId="77777777" w:rsidR="008B1DEE" w:rsidRDefault="008B1DEE" w:rsidP="008B1DEE">
      <w:pPr>
        <w:pStyle w:val="1"/>
      </w:pPr>
      <w:r>
        <w:t>Introduction</w:t>
      </w:r>
    </w:p>
    <w:p w14:paraId="4AC38DD4" w14:textId="17901FDA" w:rsidR="00455420" w:rsidRPr="00EA5763" w:rsidRDefault="00455420" w:rsidP="00EA5763">
      <w:pPr>
        <w:widowControl w:val="0"/>
        <w:spacing w:after="0"/>
        <w:ind w:left="144" w:hanging="144"/>
        <w:rPr>
          <w:rFonts w:ascii="Calibri" w:eastAsia="Yu Mincho" w:hAnsi="Calibri" w:cs="Calibri"/>
          <w:color w:val="000000"/>
          <w:sz w:val="18"/>
        </w:rPr>
      </w:pPr>
      <w:r w:rsidRPr="00455420">
        <w:rPr>
          <w:iCs/>
          <w:color w:val="000000" w:themeColor="text1"/>
          <w:sz w:val="20"/>
          <w:szCs w:val="20"/>
        </w:rPr>
        <w:t xml:space="preserve">This </w:t>
      </w:r>
      <w:r>
        <w:rPr>
          <w:iCs/>
          <w:color w:val="000000" w:themeColor="text1"/>
          <w:sz w:val="20"/>
          <w:szCs w:val="20"/>
        </w:rPr>
        <w:t>paper tries to capture the scenarios for MRO</w:t>
      </w:r>
      <w:r w:rsidR="009C3064">
        <w:rPr>
          <w:iCs/>
          <w:color w:val="000000" w:themeColor="text1"/>
          <w:sz w:val="20"/>
          <w:szCs w:val="20"/>
        </w:rPr>
        <w:t xml:space="preserve"> based on discussion in [1</w:t>
      </w:r>
      <w:r w:rsidR="00306C3D">
        <w:rPr>
          <w:iCs/>
          <w:color w:val="000000" w:themeColor="text1"/>
          <w:sz w:val="20"/>
          <w:szCs w:val="20"/>
        </w:rPr>
        <w:t>-</w:t>
      </w:r>
      <w:r w:rsidR="00E90401">
        <w:rPr>
          <w:iCs/>
          <w:color w:val="000000" w:themeColor="text1"/>
          <w:sz w:val="20"/>
          <w:szCs w:val="20"/>
        </w:rPr>
        <w:t>4</w:t>
      </w:r>
      <w:r w:rsidR="009C3064">
        <w:rPr>
          <w:iCs/>
          <w:color w:val="000000" w:themeColor="text1"/>
          <w:sz w:val="20"/>
          <w:szCs w:val="20"/>
        </w:rPr>
        <w:t>]</w:t>
      </w:r>
      <w:r>
        <w:rPr>
          <w:iCs/>
          <w:color w:val="000000" w:themeColor="text1"/>
          <w:sz w:val="20"/>
          <w:szCs w:val="20"/>
        </w:rPr>
        <w:t>.</w:t>
      </w:r>
    </w:p>
    <w:p w14:paraId="3A33330D" w14:textId="23DF403B" w:rsidR="00805C18" w:rsidRDefault="006A6DD6" w:rsidP="006A6DD6">
      <w:pPr>
        <w:pStyle w:val="1"/>
      </w:pPr>
      <w:r w:rsidRPr="006A6DD6">
        <w:t xml:space="preserve">Scenarios </w:t>
      </w:r>
      <w:r>
        <w:t xml:space="preserve">for </w:t>
      </w:r>
      <w:r w:rsidRPr="006A6DD6">
        <w:t>MRO for CPAC</w:t>
      </w:r>
    </w:p>
    <w:p w14:paraId="593A4B18" w14:textId="62147A03" w:rsidR="00F822F4" w:rsidRDefault="006C7B3B" w:rsidP="00D66A1E">
      <w:pPr>
        <w:pStyle w:val="2"/>
        <w:numPr>
          <w:ilvl w:val="0"/>
          <w:numId w:val="0"/>
        </w:numPr>
        <w:spacing w:line="259" w:lineRule="auto"/>
        <w:rPr>
          <w:rFonts w:eastAsiaTheme="minorEastAsia"/>
          <w:lang w:eastAsia="zh-CN"/>
        </w:rPr>
      </w:pPr>
      <w:bookmarkStart w:id="0" w:name="_Hlk116638002"/>
      <w:r>
        <w:rPr>
          <w:rFonts w:eastAsiaTheme="minorEastAsia"/>
          <w:lang w:eastAsia="zh-CN"/>
        </w:rPr>
        <w:t xml:space="preserve">2.1 </w:t>
      </w:r>
      <w:r w:rsidR="006A6DD6">
        <w:rPr>
          <w:rFonts w:eastAsiaTheme="minorEastAsia"/>
          <w:lang w:eastAsia="zh-CN"/>
        </w:rPr>
        <w:t>Potential s</w:t>
      </w:r>
      <w:r w:rsidR="00D833BD" w:rsidRPr="00D833BD">
        <w:rPr>
          <w:rFonts w:eastAsiaTheme="minorEastAsia"/>
          <w:lang w:eastAsia="zh-CN"/>
        </w:rPr>
        <w:t>cenarios</w:t>
      </w:r>
      <w:r w:rsidR="00D833BD" w:rsidRPr="00D833BD">
        <w:rPr>
          <w:rFonts w:eastAsiaTheme="minorEastAsia" w:hint="eastAsia"/>
          <w:lang w:eastAsia="zh-CN"/>
        </w:rPr>
        <w:t xml:space="preserve"> </w:t>
      </w:r>
      <w:r w:rsidR="006A6DD6">
        <w:rPr>
          <w:rFonts w:eastAsiaTheme="minorEastAsia"/>
          <w:lang w:eastAsia="zh-CN"/>
        </w:rPr>
        <w:t xml:space="preserve">for </w:t>
      </w:r>
      <w:r w:rsidR="00F822F4">
        <w:rPr>
          <w:rFonts w:eastAsiaTheme="minorEastAsia" w:hint="eastAsia"/>
          <w:lang w:eastAsia="zh-CN"/>
        </w:rPr>
        <w:t>M</w:t>
      </w:r>
      <w:r w:rsidR="00F822F4">
        <w:rPr>
          <w:rFonts w:eastAsiaTheme="minorEastAsia"/>
          <w:lang w:eastAsia="zh-CN"/>
        </w:rPr>
        <w:t>RO for CPA</w:t>
      </w:r>
    </w:p>
    <w:bookmarkEnd w:id="0"/>
    <w:p w14:paraId="2942052F" w14:textId="67F3B825" w:rsidR="006A6DD6" w:rsidRPr="00770FF3" w:rsidRDefault="006A6DD6" w:rsidP="00603A10">
      <w:pPr>
        <w:rPr>
          <w:rFonts w:eastAsiaTheme="minorEastAsia"/>
          <w:lang w:val="de-DE" w:eastAsia="zh-CN"/>
        </w:rPr>
      </w:pPr>
      <w:r w:rsidRPr="00770FF3">
        <w:rPr>
          <w:rFonts w:eastAsiaTheme="minorEastAsia"/>
          <w:lang w:val="de-DE" w:eastAsia="zh-CN"/>
        </w:rPr>
        <w:t>Too Late CPA Execution: an RLF occurs in MCG, or PCell handover happens before any CPA execution condition is satisfied.</w:t>
      </w:r>
    </w:p>
    <w:p w14:paraId="347868C3" w14:textId="3FDC4692" w:rsidR="00603A10" w:rsidRPr="00770FF3" w:rsidRDefault="00603A10" w:rsidP="00603A10">
      <w:pPr>
        <w:rPr>
          <w:rFonts w:eastAsiaTheme="minorEastAsia"/>
          <w:lang w:val="de-DE" w:eastAsia="zh-CN"/>
        </w:rPr>
      </w:pPr>
      <w:r w:rsidRPr="00770FF3">
        <w:rPr>
          <w:rFonts w:eastAsiaTheme="minorEastAsia"/>
          <w:lang w:val="de-DE" w:eastAsia="zh-CN"/>
        </w:rPr>
        <w:t xml:space="preserve">Too Early CPA Execution: </w:t>
      </w:r>
      <w:r w:rsidR="00EE43D1" w:rsidRPr="00770FF3">
        <w:rPr>
          <w:rFonts w:eastAsiaTheme="minorEastAsia"/>
          <w:lang w:val="de-DE" w:eastAsia="zh-CN"/>
        </w:rPr>
        <w:t>UE receives CPA configuration</w:t>
      </w:r>
      <w:r w:rsidR="00F66049" w:rsidRPr="00770FF3">
        <w:rPr>
          <w:rFonts w:eastAsiaTheme="minorEastAsia"/>
          <w:lang w:val="de-DE" w:eastAsia="zh-CN"/>
        </w:rPr>
        <w:t xml:space="preserve"> and</w:t>
      </w:r>
      <w:r w:rsidR="00EE43D1" w:rsidRPr="00770FF3">
        <w:rPr>
          <w:rFonts w:eastAsiaTheme="minorEastAsia"/>
          <w:lang w:val="de-DE" w:eastAsia="zh-CN"/>
        </w:rPr>
        <w:t xml:space="preserve"> CPA execution condition is satisfied, CPA execution fails</w:t>
      </w:r>
      <w:r w:rsidR="00AE0013" w:rsidRPr="00770FF3">
        <w:rPr>
          <w:rFonts w:eastAsiaTheme="minorEastAsia"/>
          <w:lang w:val="de-DE" w:eastAsia="zh-CN"/>
        </w:rPr>
        <w:t xml:space="preserve"> </w:t>
      </w:r>
      <w:r w:rsidR="00EE43D1" w:rsidRPr="00770FF3">
        <w:rPr>
          <w:rFonts w:eastAsiaTheme="minorEastAsia"/>
          <w:lang w:val="de-DE" w:eastAsia="zh-CN"/>
        </w:rPr>
        <w:t xml:space="preserve">or </w:t>
      </w:r>
      <w:r w:rsidRPr="00770FF3">
        <w:rPr>
          <w:rFonts w:eastAsiaTheme="minorEastAsia"/>
          <w:lang w:val="de-DE" w:eastAsia="zh-CN"/>
        </w:rPr>
        <w:t xml:space="preserve">an SCG failure occurs shortly after a successful </w:t>
      </w:r>
      <w:r w:rsidR="00EE43D1" w:rsidRPr="00770FF3">
        <w:rPr>
          <w:rFonts w:eastAsiaTheme="minorEastAsia"/>
          <w:lang w:val="de-DE" w:eastAsia="zh-CN"/>
        </w:rPr>
        <w:t>CPA execution</w:t>
      </w:r>
      <w:r w:rsidRPr="00770FF3">
        <w:rPr>
          <w:rFonts w:eastAsiaTheme="minorEastAsia"/>
          <w:lang w:val="de-DE" w:eastAsia="zh-CN"/>
        </w:rPr>
        <w:t>; no suitable PSCell is found</w:t>
      </w:r>
      <w:r w:rsidR="00205017" w:rsidRPr="00205017">
        <w:t xml:space="preserve"> </w:t>
      </w:r>
      <w:r w:rsidR="00205017" w:rsidRPr="00205017">
        <w:rPr>
          <w:rFonts w:eastAsiaTheme="minorEastAsia"/>
          <w:lang w:val="de-DE" w:eastAsia="zh-CN"/>
        </w:rPr>
        <w:t>based on the measurements reported from the UE</w:t>
      </w:r>
      <w:r w:rsidRPr="00770FF3">
        <w:rPr>
          <w:rFonts w:eastAsiaTheme="minorEastAsia"/>
          <w:lang w:val="de-DE" w:eastAsia="zh-CN"/>
        </w:rPr>
        <w:t>.</w:t>
      </w:r>
    </w:p>
    <w:p w14:paraId="54F0A316" w14:textId="4591C20F" w:rsidR="008C602F" w:rsidRPr="00770FF3" w:rsidRDefault="00603A10" w:rsidP="00600DF9">
      <w:pPr>
        <w:rPr>
          <w:rFonts w:eastAsiaTheme="minorEastAsia"/>
          <w:lang w:val="de-DE" w:eastAsia="zh-CN"/>
        </w:rPr>
      </w:pPr>
      <w:r w:rsidRPr="00770FF3">
        <w:rPr>
          <w:rFonts w:eastAsiaTheme="minorEastAsia"/>
          <w:lang w:val="de-DE" w:eastAsia="zh-CN"/>
        </w:rPr>
        <w:t xml:space="preserve">CPA Execution to wrong PSCell: </w:t>
      </w:r>
      <w:r w:rsidR="005161E5" w:rsidRPr="00770FF3">
        <w:rPr>
          <w:rFonts w:eastAsiaTheme="minorEastAsia"/>
          <w:lang w:val="de-DE" w:eastAsia="zh-CN"/>
        </w:rPr>
        <w:t>UE receives CPA configuration</w:t>
      </w:r>
      <w:r w:rsidR="00F66049" w:rsidRPr="00770FF3">
        <w:rPr>
          <w:rFonts w:eastAsiaTheme="minorEastAsia"/>
          <w:lang w:val="de-DE" w:eastAsia="zh-CN"/>
        </w:rPr>
        <w:t xml:space="preserve"> and</w:t>
      </w:r>
      <w:r w:rsidR="005161E5" w:rsidRPr="00770FF3">
        <w:rPr>
          <w:rFonts w:eastAsiaTheme="minorEastAsia"/>
          <w:lang w:val="de-DE" w:eastAsia="zh-CN"/>
        </w:rPr>
        <w:t xml:space="preserve"> CPA execution condition is satisfied, CPA execution fails</w:t>
      </w:r>
      <w:r w:rsidR="00AE0013" w:rsidRPr="00770FF3">
        <w:rPr>
          <w:rFonts w:eastAsiaTheme="minorEastAsia"/>
          <w:lang w:val="de-DE" w:eastAsia="zh-CN"/>
        </w:rPr>
        <w:t xml:space="preserve"> </w:t>
      </w:r>
      <w:r w:rsidR="005161E5" w:rsidRPr="00770FF3">
        <w:rPr>
          <w:rFonts w:eastAsiaTheme="minorEastAsia"/>
          <w:lang w:val="de-DE" w:eastAsia="zh-CN"/>
        </w:rPr>
        <w:t>or an SCG failure occurs shortly after a successful CPA execution</w:t>
      </w:r>
      <w:r w:rsidRPr="00770FF3">
        <w:rPr>
          <w:rFonts w:eastAsiaTheme="minorEastAsia"/>
          <w:lang w:val="de-DE" w:eastAsia="zh-CN"/>
        </w:rPr>
        <w:t>; a suitable PSCell different with target PSCell is found based on the measurements reported from the UE.</w:t>
      </w:r>
    </w:p>
    <w:p w14:paraId="158A8D51" w14:textId="77777777" w:rsidR="00B35CF7" w:rsidRDefault="00B35CF7" w:rsidP="0020095A">
      <w:pPr>
        <w:rPr>
          <w:rFonts w:eastAsiaTheme="minorEastAsia"/>
          <w:b/>
          <w:bCs/>
          <w:lang w:val="de-DE" w:eastAsia="zh-CN"/>
        </w:rPr>
      </w:pPr>
    </w:p>
    <w:p w14:paraId="7D24CA66" w14:textId="2B4873AD" w:rsidR="0020095A" w:rsidRPr="0020095A" w:rsidRDefault="0020095A" w:rsidP="0020095A">
      <w:pPr>
        <w:rPr>
          <w:rFonts w:eastAsiaTheme="minorEastAsia"/>
          <w:b/>
          <w:bCs/>
          <w:lang w:val="de-DE" w:eastAsia="zh-CN"/>
        </w:rPr>
      </w:pPr>
      <w:bookmarkStart w:id="1" w:name="_Hlk116638972"/>
      <w:r w:rsidRPr="0020095A">
        <w:rPr>
          <w:rFonts w:eastAsiaTheme="minorEastAsia"/>
          <w:b/>
          <w:bCs/>
          <w:lang w:val="de-DE" w:eastAsia="zh-CN"/>
        </w:rPr>
        <w:t>Conclusion in RAN3#11</w:t>
      </w:r>
      <w:r w:rsidR="00CD30D7">
        <w:rPr>
          <w:rFonts w:eastAsiaTheme="minorEastAsia"/>
          <w:b/>
          <w:bCs/>
          <w:lang w:val="de-DE" w:eastAsia="zh-CN"/>
        </w:rPr>
        <w:t>7bis-</w:t>
      </w:r>
      <w:r w:rsidRPr="0020095A">
        <w:rPr>
          <w:rFonts w:eastAsiaTheme="minorEastAsia"/>
          <w:b/>
          <w:bCs/>
          <w:lang w:val="de-DE" w:eastAsia="zh-CN"/>
        </w:rPr>
        <w:t>e:</w:t>
      </w:r>
    </w:p>
    <w:p w14:paraId="03CE9EFB" w14:textId="54076773" w:rsidR="006A6DD6" w:rsidRPr="00907253" w:rsidRDefault="0020095A" w:rsidP="0020095A">
      <w:pPr>
        <w:rPr>
          <w:rFonts w:ascii="Calibri" w:eastAsiaTheme="minorEastAsia" w:hAnsi="Calibri" w:cs="Calibri"/>
          <w:b/>
          <w:bCs/>
          <w:color w:val="00B050"/>
          <w:kern w:val="2"/>
          <w:szCs w:val="22"/>
          <w:lang w:eastAsia="zh-CN"/>
        </w:rPr>
      </w:pPr>
      <w:r w:rsidRPr="00907253">
        <w:rPr>
          <w:rFonts w:ascii="Calibri" w:eastAsiaTheme="minorEastAsia" w:hAnsi="Calibri" w:cs="Calibri"/>
          <w:b/>
          <w:bCs/>
          <w:color w:val="00B050"/>
          <w:kern w:val="2"/>
          <w:szCs w:val="22"/>
          <w:lang w:eastAsia="zh-CN"/>
        </w:rPr>
        <w:t>-</w:t>
      </w:r>
      <w:r w:rsidRPr="00907253">
        <w:rPr>
          <w:rFonts w:ascii="Calibri" w:eastAsiaTheme="minorEastAsia" w:hAnsi="Calibri" w:cs="Calibri"/>
          <w:b/>
          <w:bCs/>
          <w:color w:val="00B050"/>
          <w:kern w:val="2"/>
          <w:szCs w:val="22"/>
          <w:lang w:eastAsia="zh-CN"/>
        </w:rPr>
        <w:tab/>
      </w:r>
      <w:r w:rsidR="00B35CF7" w:rsidRPr="00907253">
        <w:rPr>
          <w:rFonts w:ascii="Calibri" w:eastAsiaTheme="minorEastAsia" w:hAnsi="Calibri" w:cs="Calibri"/>
          <w:b/>
          <w:bCs/>
          <w:color w:val="00B050"/>
          <w:kern w:val="2"/>
          <w:szCs w:val="22"/>
          <w:lang w:eastAsia="zh-CN"/>
        </w:rPr>
        <w:t xml:space="preserve">Too Late CPA Execution </w:t>
      </w:r>
      <w:r w:rsidRPr="00907253">
        <w:rPr>
          <w:rFonts w:ascii="Calibri" w:eastAsiaTheme="minorEastAsia" w:hAnsi="Calibri" w:cs="Calibri"/>
          <w:b/>
          <w:bCs/>
          <w:color w:val="00B050"/>
          <w:kern w:val="2"/>
          <w:szCs w:val="22"/>
          <w:lang w:eastAsia="zh-CN"/>
        </w:rPr>
        <w:t>will not be considered</w:t>
      </w:r>
      <w:r w:rsidR="00446B8E">
        <w:rPr>
          <w:rFonts w:ascii="Calibri" w:eastAsiaTheme="minorEastAsia" w:hAnsi="Calibri" w:cs="Calibri"/>
          <w:b/>
          <w:bCs/>
          <w:color w:val="00B050"/>
          <w:kern w:val="2"/>
          <w:szCs w:val="22"/>
          <w:lang w:eastAsia="zh-CN"/>
        </w:rPr>
        <w:t>.</w:t>
      </w:r>
    </w:p>
    <w:p w14:paraId="4E6A7512" w14:textId="63C6D8BA" w:rsidR="00B35CF7" w:rsidRDefault="00B35CF7" w:rsidP="0020095A">
      <w:pPr>
        <w:rPr>
          <w:rFonts w:ascii="Calibri" w:eastAsiaTheme="minorEastAsia" w:hAnsi="Calibri" w:cs="Calibri"/>
          <w:b/>
          <w:bCs/>
          <w:color w:val="00B050"/>
          <w:kern w:val="2"/>
          <w:szCs w:val="22"/>
          <w:lang w:eastAsia="zh-CN"/>
        </w:rPr>
      </w:pPr>
      <w:r w:rsidRPr="00907253">
        <w:rPr>
          <w:rFonts w:ascii="Calibri" w:eastAsiaTheme="minorEastAsia" w:hAnsi="Calibri" w:cs="Calibri"/>
          <w:b/>
          <w:bCs/>
          <w:color w:val="00B050"/>
          <w:kern w:val="2"/>
          <w:szCs w:val="22"/>
          <w:lang w:eastAsia="zh-CN"/>
        </w:rPr>
        <w:t>-</w:t>
      </w:r>
      <w:r w:rsidRPr="00907253">
        <w:rPr>
          <w:rFonts w:ascii="Calibri" w:eastAsiaTheme="minorEastAsia" w:hAnsi="Calibri" w:cs="Calibri"/>
          <w:b/>
          <w:bCs/>
          <w:color w:val="00B050"/>
          <w:kern w:val="2"/>
          <w:szCs w:val="22"/>
          <w:lang w:eastAsia="zh-CN"/>
        </w:rPr>
        <w:tab/>
        <w:t xml:space="preserve">CPA Execution to wrong </w:t>
      </w:r>
      <w:proofErr w:type="spellStart"/>
      <w:r w:rsidRPr="00907253">
        <w:rPr>
          <w:rFonts w:ascii="Calibri" w:eastAsiaTheme="minorEastAsia" w:hAnsi="Calibri" w:cs="Calibri"/>
          <w:b/>
          <w:bCs/>
          <w:color w:val="00B050"/>
          <w:kern w:val="2"/>
          <w:szCs w:val="22"/>
          <w:lang w:eastAsia="zh-CN"/>
        </w:rPr>
        <w:t>PSCell</w:t>
      </w:r>
      <w:proofErr w:type="spellEnd"/>
      <w:r w:rsidRPr="00907253">
        <w:rPr>
          <w:rFonts w:ascii="Calibri" w:eastAsiaTheme="minorEastAsia" w:hAnsi="Calibri" w:cs="Calibri"/>
          <w:b/>
          <w:bCs/>
          <w:color w:val="00B050"/>
          <w:kern w:val="2"/>
          <w:szCs w:val="22"/>
          <w:lang w:eastAsia="zh-CN"/>
        </w:rPr>
        <w:t xml:space="preserve"> will be considered.</w:t>
      </w:r>
    </w:p>
    <w:p w14:paraId="5E754603" w14:textId="1BE60C75" w:rsidR="00446B8E" w:rsidRPr="00A0749C" w:rsidRDefault="00A0749C" w:rsidP="00A0749C">
      <w:pPr>
        <w:pStyle w:val="a4"/>
        <w:numPr>
          <w:ilvl w:val="0"/>
          <w:numId w:val="49"/>
        </w:numPr>
        <w:rPr>
          <w:rFonts w:eastAsiaTheme="minorEastAsia" w:cs="Calibri"/>
          <w:b/>
          <w:bCs/>
          <w:color w:val="0070C0"/>
        </w:rPr>
      </w:pPr>
      <w:bookmarkStart w:id="2" w:name="_Hlk116679739"/>
      <w:r w:rsidRPr="00A0749C">
        <w:rPr>
          <w:rFonts w:cs="Calibri"/>
          <w:b/>
          <w:bCs/>
          <w:color w:val="0070C0"/>
          <w:szCs w:val="20"/>
          <w:lang w:eastAsia="en-US"/>
        </w:rPr>
        <w:t xml:space="preserve">FFS on </w:t>
      </w:r>
      <w:r w:rsidR="00446B8E" w:rsidRPr="00A0749C">
        <w:rPr>
          <w:rFonts w:cs="Calibri"/>
          <w:b/>
          <w:bCs/>
          <w:color w:val="0070C0"/>
          <w:szCs w:val="20"/>
          <w:lang w:eastAsia="en-US"/>
        </w:rPr>
        <w:t>Too Early CPA Execution</w:t>
      </w:r>
      <w:r>
        <w:rPr>
          <w:rFonts w:cs="Calibri"/>
          <w:b/>
          <w:bCs/>
          <w:color w:val="0070C0"/>
          <w:szCs w:val="20"/>
          <w:lang w:eastAsia="en-US"/>
        </w:rPr>
        <w:t>.</w:t>
      </w:r>
    </w:p>
    <w:bookmarkEnd w:id="1"/>
    <w:bookmarkEnd w:id="2"/>
    <w:p w14:paraId="3A97E128" w14:textId="601FD30E" w:rsidR="00630E9C" w:rsidRDefault="00D60D51" w:rsidP="0020095A">
      <w:pPr>
        <w:rPr>
          <w:ins w:id="3" w:author="Lenovo" w:date="2022-11-01T16:20:00Z"/>
          <w:rFonts w:eastAsiaTheme="minorEastAsia"/>
          <w:b/>
          <w:bCs/>
          <w:lang w:val="de-DE" w:eastAsia="zh-CN"/>
        </w:rPr>
      </w:pPr>
      <w:ins w:id="4" w:author="Lenovo" w:date="2022-11-01T16:20:00Z">
        <w:r w:rsidRPr="00D60D51">
          <w:rPr>
            <w:rFonts w:eastAsiaTheme="minorEastAsia"/>
            <w:b/>
            <w:bCs/>
            <w:lang w:val="de-DE" w:eastAsia="zh-CN"/>
          </w:rPr>
          <w:t>To be concluded in RAN3#11</w:t>
        </w:r>
        <w:r>
          <w:rPr>
            <w:rFonts w:eastAsiaTheme="minorEastAsia"/>
            <w:b/>
            <w:bCs/>
            <w:lang w:val="de-DE" w:eastAsia="zh-CN"/>
          </w:rPr>
          <w:t>8</w:t>
        </w:r>
        <w:r w:rsidRPr="00D60D51">
          <w:rPr>
            <w:rFonts w:eastAsiaTheme="minorEastAsia"/>
            <w:b/>
            <w:bCs/>
            <w:lang w:val="de-DE" w:eastAsia="zh-CN"/>
          </w:rPr>
          <w:t>:</w:t>
        </w:r>
      </w:ins>
    </w:p>
    <w:p w14:paraId="3FF0B8F2" w14:textId="25C2FC2E" w:rsidR="00D60D51" w:rsidRPr="00AB48D0" w:rsidRDefault="00E53960" w:rsidP="0020095A">
      <w:pPr>
        <w:rPr>
          <w:rFonts w:ascii="Calibri" w:eastAsiaTheme="minorEastAsia" w:hAnsi="Calibri" w:cs="Calibri"/>
          <w:b/>
          <w:bCs/>
          <w:color w:val="00B050"/>
          <w:kern w:val="2"/>
          <w:szCs w:val="22"/>
          <w:lang w:eastAsia="zh-CN"/>
        </w:rPr>
      </w:pPr>
      <w:ins w:id="5" w:author="Lenovo" w:date="2022-11-01T16:21:00Z">
        <w:r w:rsidRPr="00907253">
          <w:rPr>
            <w:rFonts w:ascii="Calibri" w:eastAsiaTheme="minorEastAsia" w:hAnsi="Calibri" w:cs="Calibri"/>
            <w:b/>
            <w:bCs/>
            <w:color w:val="00B050"/>
            <w:kern w:val="2"/>
            <w:szCs w:val="22"/>
            <w:lang w:eastAsia="zh-CN"/>
          </w:rPr>
          <w:t>-</w:t>
        </w:r>
        <w:r w:rsidRPr="00907253">
          <w:rPr>
            <w:rFonts w:ascii="Calibri" w:eastAsiaTheme="minorEastAsia" w:hAnsi="Calibri" w:cs="Calibri"/>
            <w:b/>
            <w:bCs/>
            <w:color w:val="00B050"/>
            <w:kern w:val="2"/>
            <w:szCs w:val="22"/>
            <w:lang w:eastAsia="zh-CN"/>
          </w:rPr>
          <w:tab/>
          <w:t xml:space="preserve">Too </w:t>
        </w:r>
        <w:r>
          <w:rPr>
            <w:rFonts w:ascii="Calibri" w:eastAsiaTheme="minorEastAsia" w:hAnsi="Calibri" w:cs="Calibri"/>
            <w:b/>
            <w:bCs/>
            <w:color w:val="00B050"/>
            <w:kern w:val="2"/>
            <w:szCs w:val="22"/>
            <w:lang w:eastAsia="zh-CN"/>
          </w:rPr>
          <w:t>Early</w:t>
        </w:r>
        <w:r w:rsidRPr="00907253">
          <w:rPr>
            <w:rFonts w:ascii="Calibri" w:eastAsiaTheme="minorEastAsia" w:hAnsi="Calibri" w:cs="Calibri"/>
            <w:b/>
            <w:bCs/>
            <w:color w:val="00B050"/>
            <w:kern w:val="2"/>
            <w:szCs w:val="22"/>
            <w:lang w:eastAsia="zh-CN"/>
          </w:rPr>
          <w:t xml:space="preserve"> CPA Execution will be considered</w:t>
        </w:r>
        <w:r>
          <w:rPr>
            <w:rFonts w:ascii="Calibri" w:eastAsiaTheme="minorEastAsia" w:hAnsi="Calibri" w:cs="Calibri"/>
            <w:b/>
            <w:bCs/>
            <w:color w:val="00B050"/>
            <w:kern w:val="2"/>
            <w:szCs w:val="22"/>
            <w:lang w:eastAsia="zh-CN"/>
          </w:rPr>
          <w:t>.</w:t>
        </w:r>
      </w:ins>
    </w:p>
    <w:p w14:paraId="00AA317C" w14:textId="4AE01413" w:rsidR="006A6DD6" w:rsidRDefault="006C7B3B" w:rsidP="00D66A1E">
      <w:pPr>
        <w:pStyle w:val="2"/>
        <w:numPr>
          <w:ilvl w:val="0"/>
          <w:numId w:val="0"/>
        </w:numPr>
        <w:rPr>
          <w:lang w:eastAsia="zh-CN"/>
        </w:rPr>
      </w:pPr>
      <w:bookmarkStart w:id="6" w:name="_Hlk116638043"/>
      <w:r>
        <w:rPr>
          <w:lang w:eastAsia="zh-CN"/>
        </w:rPr>
        <w:t xml:space="preserve">2.2 </w:t>
      </w:r>
      <w:r w:rsidR="006A6DD6">
        <w:rPr>
          <w:lang w:eastAsia="zh-CN"/>
        </w:rPr>
        <w:t>Potential s</w:t>
      </w:r>
      <w:r w:rsidR="006A6DD6" w:rsidRPr="00D833BD">
        <w:rPr>
          <w:lang w:eastAsia="zh-CN"/>
        </w:rPr>
        <w:t>cenarios</w:t>
      </w:r>
      <w:r w:rsidR="006A6DD6" w:rsidRPr="00D833BD">
        <w:rPr>
          <w:rFonts w:hint="eastAsia"/>
          <w:lang w:eastAsia="zh-CN"/>
        </w:rPr>
        <w:t xml:space="preserve"> </w:t>
      </w:r>
      <w:r w:rsidR="006A6DD6">
        <w:rPr>
          <w:lang w:eastAsia="zh-CN"/>
        </w:rPr>
        <w:t xml:space="preserve">for </w:t>
      </w:r>
      <w:r w:rsidR="006A6DD6">
        <w:rPr>
          <w:rFonts w:hint="eastAsia"/>
          <w:lang w:eastAsia="zh-CN"/>
        </w:rPr>
        <w:t>M</w:t>
      </w:r>
      <w:r w:rsidR="006A6DD6">
        <w:rPr>
          <w:lang w:eastAsia="zh-CN"/>
        </w:rPr>
        <w:t>RO for CPC</w:t>
      </w:r>
    </w:p>
    <w:bookmarkEnd w:id="6"/>
    <w:p w14:paraId="670F5AF6" w14:textId="77777777" w:rsidR="00C25007" w:rsidRPr="00770FF3" w:rsidRDefault="00C25007" w:rsidP="00C25007">
      <w:pPr>
        <w:rPr>
          <w:rFonts w:eastAsiaTheme="minorEastAsia"/>
          <w:lang w:val="de-DE" w:eastAsia="zh-CN"/>
        </w:rPr>
      </w:pPr>
      <w:r w:rsidRPr="00770FF3">
        <w:rPr>
          <w:rFonts w:eastAsiaTheme="minorEastAsia"/>
          <w:lang w:val="de-DE" w:eastAsia="zh-CN"/>
        </w:rPr>
        <w:t>Too Late CPC Execution: UE receives CPC configuration, while a SCG failure occurs before CPC execution condition is satisfied; a suitable PSCell different with source PSCell is found based on the measurements reported for the UE.</w:t>
      </w:r>
    </w:p>
    <w:p w14:paraId="45A272D8" w14:textId="77777777" w:rsidR="00353099" w:rsidRPr="00770FF3" w:rsidRDefault="00353099" w:rsidP="00353099">
      <w:pPr>
        <w:rPr>
          <w:rFonts w:eastAsiaTheme="minorEastAsia"/>
          <w:lang w:val="de-DE" w:eastAsia="zh-CN"/>
        </w:rPr>
      </w:pPr>
      <w:r w:rsidRPr="00770FF3">
        <w:rPr>
          <w:rFonts w:eastAsiaTheme="minorEastAsia"/>
          <w:lang w:val="de-DE" w:eastAsia="zh-CN"/>
        </w:rPr>
        <w:t>Too Early CP</w:t>
      </w:r>
      <w:r w:rsidR="00F421F6" w:rsidRPr="00770FF3">
        <w:rPr>
          <w:rFonts w:eastAsiaTheme="minorEastAsia"/>
          <w:lang w:val="de-DE" w:eastAsia="zh-CN"/>
        </w:rPr>
        <w:t>C</w:t>
      </w:r>
      <w:r w:rsidRPr="00770FF3">
        <w:rPr>
          <w:rFonts w:eastAsiaTheme="minorEastAsia"/>
          <w:lang w:val="de-DE" w:eastAsia="zh-CN"/>
        </w:rPr>
        <w:t xml:space="preserve"> Execution: UE receives CP</w:t>
      </w:r>
      <w:r w:rsidR="00F421F6" w:rsidRPr="00770FF3">
        <w:rPr>
          <w:rFonts w:eastAsiaTheme="minorEastAsia"/>
          <w:lang w:val="de-DE" w:eastAsia="zh-CN"/>
        </w:rPr>
        <w:t>C</w:t>
      </w:r>
      <w:r w:rsidRPr="00770FF3">
        <w:rPr>
          <w:rFonts w:eastAsiaTheme="minorEastAsia"/>
          <w:lang w:val="de-DE" w:eastAsia="zh-CN"/>
        </w:rPr>
        <w:t xml:space="preserve"> configuration</w:t>
      </w:r>
      <w:r w:rsidR="00F66049" w:rsidRPr="00770FF3">
        <w:rPr>
          <w:rFonts w:eastAsiaTheme="minorEastAsia"/>
          <w:lang w:val="de-DE" w:eastAsia="zh-CN"/>
        </w:rPr>
        <w:t xml:space="preserve"> and </w:t>
      </w:r>
      <w:r w:rsidRPr="00770FF3">
        <w:rPr>
          <w:rFonts w:eastAsiaTheme="minorEastAsia"/>
          <w:lang w:val="de-DE" w:eastAsia="zh-CN"/>
        </w:rPr>
        <w:t>CP</w:t>
      </w:r>
      <w:r w:rsidR="00F421F6" w:rsidRPr="00770FF3">
        <w:rPr>
          <w:rFonts w:eastAsiaTheme="minorEastAsia"/>
          <w:lang w:val="de-DE" w:eastAsia="zh-CN"/>
        </w:rPr>
        <w:t>C</w:t>
      </w:r>
      <w:r w:rsidRPr="00770FF3">
        <w:rPr>
          <w:rFonts w:eastAsiaTheme="minorEastAsia"/>
          <w:lang w:val="de-DE" w:eastAsia="zh-CN"/>
        </w:rPr>
        <w:t xml:space="preserve"> execution condition is satisfied, CP</w:t>
      </w:r>
      <w:r w:rsidR="00F97246" w:rsidRPr="00770FF3">
        <w:rPr>
          <w:rFonts w:eastAsiaTheme="minorEastAsia"/>
          <w:lang w:val="de-DE" w:eastAsia="zh-CN"/>
        </w:rPr>
        <w:t>C</w:t>
      </w:r>
      <w:r w:rsidRPr="00770FF3">
        <w:rPr>
          <w:rFonts w:eastAsiaTheme="minorEastAsia"/>
          <w:lang w:val="de-DE" w:eastAsia="zh-CN"/>
        </w:rPr>
        <w:t xml:space="preserve"> execution fails</w:t>
      </w:r>
      <w:r w:rsidR="00AE0013" w:rsidRPr="00770FF3">
        <w:rPr>
          <w:rFonts w:eastAsiaTheme="minorEastAsia"/>
          <w:lang w:val="de-DE" w:eastAsia="zh-CN"/>
        </w:rPr>
        <w:t xml:space="preserve"> </w:t>
      </w:r>
      <w:r w:rsidRPr="00770FF3">
        <w:rPr>
          <w:rFonts w:eastAsiaTheme="minorEastAsia"/>
          <w:lang w:val="de-DE" w:eastAsia="zh-CN"/>
        </w:rPr>
        <w:t>or an SCG failure occurs shortly after a successful CP</w:t>
      </w:r>
      <w:r w:rsidR="00F97246" w:rsidRPr="00770FF3">
        <w:rPr>
          <w:rFonts w:eastAsiaTheme="minorEastAsia"/>
          <w:lang w:val="de-DE" w:eastAsia="zh-CN"/>
        </w:rPr>
        <w:t>C</w:t>
      </w:r>
      <w:r w:rsidRPr="00770FF3">
        <w:rPr>
          <w:rFonts w:eastAsiaTheme="minorEastAsia"/>
          <w:lang w:val="de-DE" w:eastAsia="zh-CN"/>
        </w:rPr>
        <w:t xml:space="preserve"> execution; </w:t>
      </w:r>
      <w:r w:rsidR="00780FF1" w:rsidRPr="00770FF3">
        <w:rPr>
          <w:rFonts w:eastAsiaTheme="minorEastAsia"/>
          <w:lang w:val="de-DE" w:eastAsia="zh-CN"/>
        </w:rPr>
        <w:t>source PSCell is still the suitable PSCell based on the measurements reported from the UE</w:t>
      </w:r>
      <w:r w:rsidRPr="00770FF3">
        <w:rPr>
          <w:rFonts w:eastAsiaTheme="minorEastAsia"/>
          <w:lang w:val="de-DE" w:eastAsia="zh-CN"/>
        </w:rPr>
        <w:t>.</w:t>
      </w:r>
    </w:p>
    <w:p w14:paraId="5C4BC2AF" w14:textId="4C5AF777" w:rsidR="00353099" w:rsidRPr="00770FF3" w:rsidRDefault="00353099" w:rsidP="00353099">
      <w:pPr>
        <w:rPr>
          <w:rFonts w:eastAsiaTheme="minorEastAsia"/>
          <w:lang w:val="de-DE" w:eastAsia="zh-CN"/>
        </w:rPr>
      </w:pPr>
      <w:r w:rsidRPr="00770FF3">
        <w:rPr>
          <w:rFonts w:eastAsiaTheme="minorEastAsia"/>
          <w:lang w:val="de-DE" w:eastAsia="zh-CN"/>
        </w:rPr>
        <w:t>CP</w:t>
      </w:r>
      <w:r w:rsidR="008D6475" w:rsidRPr="00770FF3">
        <w:rPr>
          <w:rFonts w:eastAsiaTheme="minorEastAsia"/>
          <w:lang w:val="de-DE" w:eastAsia="zh-CN"/>
        </w:rPr>
        <w:t>C</w:t>
      </w:r>
      <w:r w:rsidRPr="00770FF3">
        <w:rPr>
          <w:rFonts w:eastAsiaTheme="minorEastAsia"/>
          <w:lang w:val="de-DE" w:eastAsia="zh-CN"/>
        </w:rPr>
        <w:t xml:space="preserve"> Execution to wrong PSCell: UE receives CP</w:t>
      </w:r>
      <w:r w:rsidR="008D6475" w:rsidRPr="00770FF3">
        <w:rPr>
          <w:rFonts w:eastAsiaTheme="minorEastAsia"/>
          <w:lang w:val="de-DE" w:eastAsia="zh-CN"/>
        </w:rPr>
        <w:t>C</w:t>
      </w:r>
      <w:r w:rsidRPr="00770FF3">
        <w:rPr>
          <w:rFonts w:eastAsiaTheme="minorEastAsia"/>
          <w:lang w:val="de-DE" w:eastAsia="zh-CN"/>
        </w:rPr>
        <w:t xml:space="preserve"> configuration</w:t>
      </w:r>
      <w:r w:rsidR="00F66049" w:rsidRPr="00770FF3">
        <w:rPr>
          <w:rFonts w:eastAsiaTheme="minorEastAsia"/>
          <w:lang w:val="de-DE" w:eastAsia="zh-CN"/>
        </w:rPr>
        <w:t xml:space="preserve"> and </w:t>
      </w:r>
      <w:r w:rsidRPr="00770FF3">
        <w:rPr>
          <w:rFonts w:eastAsiaTheme="minorEastAsia"/>
          <w:lang w:val="de-DE" w:eastAsia="zh-CN"/>
        </w:rPr>
        <w:t>CP</w:t>
      </w:r>
      <w:r w:rsidR="008D6475" w:rsidRPr="00770FF3">
        <w:rPr>
          <w:rFonts w:eastAsiaTheme="minorEastAsia"/>
          <w:lang w:val="de-DE" w:eastAsia="zh-CN"/>
        </w:rPr>
        <w:t>C</w:t>
      </w:r>
      <w:r w:rsidRPr="00770FF3">
        <w:rPr>
          <w:rFonts w:eastAsiaTheme="minorEastAsia"/>
          <w:lang w:val="de-DE" w:eastAsia="zh-CN"/>
        </w:rPr>
        <w:t xml:space="preserve"> execution condition is satisfied, CP</w:t>
      </w:r>
      <w:r w:rsidR="008D6475" w:rsidRPr="00770FF3">
        <w:rPr>
          <w:rFonts w:eastAsiaTheme="minorEastAsia"/>
          <w:lang w:val="de-DE" w:eastAsia="zh-CN"/>
        </w:rPr>
        <w:t>C</w:t>
      </w:r>
      <w:r w:rsidRPr="00770FF3">
        <w:rPr>
          <w:rFonts w:eastAsiaTheme="minorEastAsia"/>
          <w:lang w:val="de-DE" w:eastAsia="zh-CN"/>
        </w:rPr>
        <w:t xml:space="preserve"> execution fails</w:t>
      </w:r>
      <w:r w:rsidR="00AE0013" w:rsidRPr="00770FF3">
        <w:rPr>
          <w:rFonts w:eastAsiaTheme="minorEastAsia"/>
          <w:lang w:val="de-DE" w:eastAsia="zh-CN"/>
        </w:rPr>
        <w:t xml:space="preserve"> </w:t>
      </w:r>
      <w:r w:rsidRPr="00770FF3">
        <w:rPr>
          <w:rFonts w:eastAsiaTheme="minorEastAsia"/>
          <w:lang w:val="de-DE" w:eastAsia="zh-CN"/>
        </w:rPr>
        <w:t>or an SCG failure occurs shortly after a successful CP</w:t>
      </w:r>
      <w:r w:rsidR="008D6475" w:rsidRPr="00770FF3">
        <w:rPr>
          <w:rFonts w:eastAsiaTheme="minorEastAsia"/>
          <w:lang w:val="de-DE" w:eastAsia="zh-CN"/>
        </w:rPr>
        <w:t>C</w:t>
      </w:r>
      <w:r w:rsidRPr="00770FF3">
        <w:rPr>
          <w:rFonts w:eastAsiaTheme="minorEastAsia"/>
          <w:lang w:val="de-DE" w:eastAsia="zh-CN"/>
        </w:rPr>
        <w:t xml:space="preserve"> execution; a </w:t>
      </w:r>
      <w:r w:rsidRPr="00770FF3">
        <w:rPr>
          <w:rFonts w:eastAsiaTheme="minorEastAsia"/>
          <w:lang w:val="de-DE" w:eastAsia="zh-CN"/>
        </w:rPr>
        <w:lastRenderedPageBreak/>
        <w:t xml:space="preserve">suitable PSCell different with </w:t>
      </w:r>
      <w:r w:rsidR="005C44F5" w:rsidRPr="00770FF3">
        <w:rPr>
          <w:rFonts w:eastAsiaTheme="minorEastAsia"/>
          <w:lang w:val="de-DE" w:eastAsia="zh-CN"/>
        </w:rPr>
        <w:t xml:space="preserve">source PSCell or </w:t>
      </w:r>
      <w:r w:rsidRPr="00770FF3">
        <w:rPr>
          <w:rFonts w:eastAsiaTheme="minorEastAsia"/>
          <w:lang w:val="de-DE" w:eastAsia="zh-CN"/>
        </w:rPr>
        <w:t>target PSCell is found based on the measurements reported from the UE.</w:t>
      </w:r>
    </w:p>
    <w:p w14:paraId="58D47C47" w14:textId="53636EE1" w:rsidR="00FA7762" w:rsidRDefault="00FA7762" w:rsidP="00353099">
      <w:pPr>
        <w:rPr>
          <w:rFonts w:eastAsiaTheme="minorEastAsia"/>
          <w:b/>
          <w:bCs/>
          <w:lang w:val="de-DE" w:eastAsia="zh-CN"/>
        </w:rPr>
      </w:pPr>
    </w:p>
    <w:p w14:paraId="6A71B466" w14:textId="77777777" w:rsidR="00952C78" w:rsidRPr="00952C78" w:rsidRDefault="00952C78" w:rsidP="00952C78">
      <w:pPr>
        <w:rPr>
          <w:rFonts w:eastAsiaTheme="minorEastAsia"/>
          <w:b/>
          <w:bCs/>
          <w:lang w:val="de-DE" w:eastAsia="zh-CN"/>
        </w:rPr>
      </w:pPr>
      <w:r w:rsidRPr="00952C78">
        <w:rPr>
          <w:rFonts w:eastAsiaTheme="minorEastAsia"/>
          <w:b/>
          <w:bCs/>
          <w:lang w:val="de-DE" w:eastAsia="zh-CN"/>
        </w:rPr>
        <w:t>Conclusion in RAN3#117bis-e:</w:t>
      </w:r>
    </w:p>
    <w:p w14:paraId="28A186E8" w14:textId="62631A6C" w:rsidR="00952C78" w:rsidRPr="00907253" w:rsidRDefault="00952C78" w:rsidP="00952C78">
      <w:pPr>
        <w:rPr>
          <w:rFonts w:ascii="Calibri" w:eastAsiaTheme="minorEastAsia" w:hAnsi="Calibri" w:cs="Calibri"/>
          <w:b/>
          <w:bCs/>
          <w:color w:val="00B050"/>
          <w:kern w:val="2"/>
          <w:szCs w:val="22"/>
          <w:lang w:eastAsia="zh-CN"/>
        </w:rPr>
      </w:pPr>
      <w:r w:rsidRPr="00907253">
        <w:rPr>
          <w:rFonts w:ascii="Calibri" w:eastAsiaTheme="minorEastAsia" w:hAnsi="Calibri" w:cs="Calibri"/>
          <w:b/>
          <w:bCs/>
          <w:color w:val="00B050"/>
          <w:kern w:val="2"/>
          <w:szCs w:val="22"/>
          <w:lang w:eastAsia="zh-CN"/>
        </w:rPr>
        <w:t>-</w:t>
      </w:r>
      <w:r w:rsidRPr="00907253">
        <w:rPr>
          <w:rFonts w:ascii="Calibri" w:eastAsiaTheme="minorEastAsia" w:hAnsi="Calibri" w:cs="Calibri"/>
          <w:b/>
          <w:bCs/>
          <w:color w:val="00B050"/>
          <w:kern w:val="2"/>
          <w:szCs w:val="22"/>
          <w:lang w:eastAsia="zh-CN"/>
        </w:rPr>
        <w:tab/>
        <w:t xml:space="preserve">Too Late CPC Execution, Too Early CPC Execution and CPC Execution to wrong </w:t>
      </w:r>
      <w:proofErr w:type="spellStart"/>
      <w:r w:rsidRPr="00907253">
        <w:rPr>
          <w:rFonts w:ascii="Calibri" w:eastAsiaTheme="minorEastAsia" w:hAnsi="Calibri" w:cs="Calibri"/>
          <w:b/>
          <w:bCs/>
          <w:color w:val="00B050"/>
          <w:kern w:val="2"/>
          <w:szCs w:val="22"/>
          <w:lang w:eastAsia="zh-CN"/>
        </w:rPr>
        <w:t>PSCell</w:t>
      </w:r>
      <w:proofErr w:type="spellEnd"/>
      <w:r w:rsidRPr="00907253">
        <w:rPr>
          <w:rFonts w:ascii="Calibri" w:eastAsiaTheme="minorEastAsia" w:hAnsi="Calibri" w:cs="Calibri"/>
          <w:b/>
          <w:bCs/>
          <w:color w:val="00B050"/>
          <w:kern w:val="2"/>
          <w:szCs w:val="22"/>
          <w:lang w:eastAsia="zh-CN"/>
        </w:rPr>
        <w:t xml:space="preserve"> will be considered.</w:t>
      </w:r>
    </w:p>
    <w:p w14:paraId="0EF981D2" w14:textId="77777777" w:rsidR="007912E5" w:rsidRPr="00B03C3A" w:rsidRDefault="007912E5" w:rsidP="00952C78">
      <w:pPr>
        <w:rPr>
          <w:rFonts w:eastAsiaTheme="minorEastAsia"/>
          <w:b/>
          <w:bCs/>
          <w:lang w:val="de-DE" w:eastAsia="zh-CN"/>
        </w:rPr>
      </w:pPr>
    </w:p>
    <w:p w14:paraId="5ABFEF67" w14:textId="39D5B25C" w:rsidR="00486FB1" w:rsidRPr="007912E5" w:rsidRDefault="006C7B3B" w:rsidP="00B60933">
      <w:pPr>
        <w:pStyle w:val="2"/>
        <w:numPr>
          <w:ilvl w:val="0"/>
          <w:numId w:val="0"/>
        </w:numPr>
        <w:rPr>
          <w:lang w:eastAsia="zh-CN"/>
        </w:rPr>
      </w:pPr>
      <w:r>
        <w:rPr>
          <w:lang w:eastAsia="zh-CN"/>
        </w:rPr>
        <w:t xml:space="preserve">2.3 </w:t>
      </w:r>
      <w:r w:rsidR="00FA7762">
        <w:rPr>
          <w:lang w:eastAsia="zh-CN"/>
        </w:rPr>
        <w:t xml:space="preserve">Potential </w:t>
      </w:r>
      <w:r w:rsidR="00125ADE">
        <w:rPr>
          <w:lang w:eastAsia="zh-CN"/>
        </w:rPr>
        <w:t xml:space="preserve">mixed </w:t>
      </w:r>
      <w:r w:rsidR="00FA7762">
        <w:rPr>
          <w:lang w:eastAsia="zh-CN"/>
        </w:rPr>
        <w:t>s</w:t>
      </w:r>
      <w:r w:rsidR="00FA7762" w:rsidRPr="00D833BD">
        <w:rPr>
          <w:lang w:eastAsia="zh-CN"/>
        </w:rPr>
        <w:t>cenarios</w:t>
      </w:r>
    </w:p>
    <w:p w14:paraId="6F203D98" w14:textId="30DAEAF9" w:rsidR="003D13EB" w:rsidRPr="002C586B" w:rsidRDefault="00F05877" w:rsidP="002C586B">
      <w:pPr>
        <w:pStyle w:val="a4"/>
        <w:numPr>
          <w:ilvl w:val="0"/>
          <w:numId w:val="39"/>
        </w:numPr>
        <w:rPr>
          <w:rFonts w:ascii="Times New Roman" w:eastAsiaTheme="minorEastAsia" w:hAnsi="Times New Roman" w:cs="Times New Roman"/>
          <w:sz w:val="22"/>
          <w:lang w:val="de-DE"/>
        </w:rPr>
      </w:pPr>
      <w:r w:rsidRPr="002C586B">
        <w:rPr>
          <w:rFonts w:ascii="Times New Roman" w:eastAsiaTheme="minorEastAsia" w:hAnsi="Times New Roman" w:cs="Times New Roman"/>
          <w:sz w:val="22"/>
          <w:lang w:val="de-DE"/>
        </w:rPr>
        <w:t xml:space="preserve">Case i: </w:t>
      </w:r>
      <w:r w:rsidR="00516762" w:rsidRPr="002C586B">
        <w:rPr>
          <w:rFonts w:ascii="Times New Roman" w:eastAsiaTheme="minorEastAsia" w:hAnsi="Times New Roman" w:cs="Times New Roman"/>
          <w:sz w:val="22"/>
          <w:lang w:val="de-DE"/>
        </w:rPr>
        <w:t xml:space="preserve">mixed </w:t>
      </w:r>
      <w:r w:rsidR="003D13EB" w:rsidRPr="002C586B">
        <w:rPr>
          <w:rFonts w:ascii="Times New Roman" w:eastAsiaTheme="minorEastAsia" w:hAnsi="Times New Roman" w:cs="Times New Roman"/>
          <w:sz w:val="22"/>
          <w:lang w:val="de-DE"/>
        </w:rPr>
        <w:t xml:space="preserve">scenarios </w:t>
      </w:r>
      <w:r w:rsidR="00961568" w:rsidRPr="002C586B">
        <w:rPr>
          <w:rFonts w:ascii="Times New Roman" w:eastAsiaTheme="minorEastAsia" w:hAnsi="Times New Roman" w:cs="Times New Roman"/>
          <w:sz w:val="22"/>
          <w:lang w:val="de-DE"/>
        </w:rPr>
        <w:t xml:space="preserve">of </w:t>
      </w:r>
      <w:r w:rsidR="003D13EB" w:rsidRPr="002C586B">
        <w:rPr>
          <w:rFonts w:ascii="Times New Roman" w:eastAsiaTheme="minorEastAsia" w:hAnsi="Times New Roman" w:cs="Times New Roman"/>
          <w:sz w:val="22"/>
          <w:lang w:val="de-DE"/>
        </w:rPr>
        <w:t>legacy PA and CPA</w:t>
      </w:r>
      <w:r w:rsidRPr="002C586B">
        <w:rPr>
          <w:rFonts w:ascii="Times New Roman" w:eastAsiaTheme="minorEastAsia" w:hAnsi="Times New Roman" w:cs="Times New Roman"/>
          <w:sz w:val="22"/>
          <w:lang w:val="de-DE"/>
        </w:rPr>
        <w:t>,</w:t>
      </w:r>
      <w:r w:rsidR="00132BD0" w:rsidRPr="002C586B">
        <w:rPr>
          <w:rFonts w:ascii="Times New Roman" w:eastAsiaTheme="minorEastAsia" w:hAnsi="Times New Roman" w:cs="Times New Roman"/>
          <w:sz w:val="22"/>
          <w:lang w:val="de-DE"/>
        </w:rPr>
        <w:t xml:space="preserve"> i.e. UE receives CPA configuration</w:t>
      </w:r>
      <w:r w:rsidR="001474AE" w:rsidRPr="002C586B">
        <w:rPr>
          <w:rFonts w:ascii="Times New Roman" w:eastAsiaTheme="minorEastAsia" w:hAnsi="Times New Roman" w:cs="Times New Roman"/>
          <w:sz w:val="22"/>
          <w:lang w:val="de-DE"/>
        </w:rPr>
        <w:t>, a legacy PSCell addition is performed but fails</w:t>
      </w:r>
      <w:r w:rsidR="00961568" w:rsidRPr="002C586B">
        <w:rPr>
          <w:rFonts w:ascii="Times New Roman" w:eastAsiaTheme="minorEastAsia" w:hAnsi="Times New Roman" w:cs="Times New Roman"/>
          <w:sz w:val="22"/>
          <w:lang w:val="de-DE"/>
        </w:rPr>
        <w:t>, or a legacy PSCell addition is performed and succeeds but an SCG failure occurs shortly after the successful legacy PSCell addition.</w:t>
      </w:r>
    </w:p>
    <w:p w14:paraId="42E7EA21" w14:textId="7C2BF411" w:rsidR="00074D5C" w:rsidRPr="002C586B" w:rsidRDefault="00074D5C" w:rsidP="002C586B">
      <w:pPr>
        <w:pStyle w:val="a4"/>
        <w:numPr>
          <w:ilvl w:val="0"/>
          <w:numId w:val="39"/>
        </w:numPr>
        <w:rPr>
          <w:rFonts w:ascii="Times New Roman" w:eastAsiaTheme="minorEastAsia" w:hAnsi="Times New Roman" w:cs="Times New Roman"/>
          <w:sz w:val="22"/>
          <w:lang w:val="de-DE"/>
        </w:rPr>
      </w:pPr>
      <w:r w:rsidRPr="002C586B">
        <w:rPr>
          <w:rFonts w:ascii="Times New Roman" w:eastAsiaTheme="minorEastAsia" w:hAnsi="Times New Roman" w:cs="Times New Roman"/>
          <w:sz w:val="22"/>
          <w:lang w:val="de-DE"/>
        </w:rPr>
        <w:t xml:space="preserve">Case ii: </w:t>
      </w:r>
      <w:r w:rsidR="00516762" w:rsidRPr="002C586B">
        <w:rPr>
          <w:rFonts w:ascii="Times New Roman" w:eastAsiaTheme="minorEastAsia" w:hAnsi="Times New Roman" w:cs="Times New Roman"/>
          <w:sz w:val="22"/>
          <w:lang w:val="de-DE"/>
        </w:rPr>
        <w:t xml:space="preserve">mixed </w:t>
      </w:r>
      <w:r w:rsidRPr="002C586B">
        <w:rPr>
          <w:rFonts w:ascii="Times New Roman" w:eastAsiaTheme="minorEastAsia" w:hAnsi="Times New Roman" w:cs="Times New Roman"/>
          <w:sz w:val="22"/>
          <w:lang w:val="de-DE"/>
        </w:rPr>
        <w:t>scenarios of legacy PC and CPC, i.e. UE receives CPC configuration, a legacy PSCell change is performed but fails, or a legacy PSCell change is performed and succeeds but an SCG failure occurs shortly after the successful legacy PSCell change.</w:t>
      </w:r>
    </w:p>
    <w:p w14:paraId="560DBBD8" w14:textId="3B86328A" w:rsidR="00F05877" w:rsidRPr="002C586B" w:rsidRDefault="00A42F8C" w:rsidP="002C586B">
      <w:pPr>
        <w:pStyle w:val="a4"/>
        <w:numPr>
          <w:ilvl w:val="0"/>
          <w:numId w:val="39"/>
        </w:numPr>
        <w:rPr>
          <w:rFonts w:ascii="Times New Roman" w:eastAsiaTheme="minorEastAsia" w:hAnsi="Times New Roman" w:cs="Times New Roman"/>
          <w:sz w:val="22"/>
          <w:lang w:val="de-DE"/>
        </w:rPr>
      </w:pPr>
      <w:r w:rsidRPr="002C586B">
        <w:rPr>
          <w:rFonts w:ascii="Times New Roman" w:eastAsiaTheme="minorEastAsia" w:hAnsi="Times New Roman" w:cs="Times New Roman"/>
          <w:sz w:val="22"/>
          <w:lang w:val="de-DE"/>
        </w:rPr>
        <w:t xml:space="preserve">Case iii: </w:t>
      </w:r>
      <w:r w:rsidR="007F60A1" w:rsidRPr="002C586B">
        <w:rPr>
          <w:rFonts w:ascii="Times New Roman" w:eastAsiaTheme="minorEastAsia" w:hAnsi="Times New Roman" w:cs="Times New Roman"/>
          <w:sz w:val="22"/>
          <w:lang w:val="de-DE"/>
        </w:rPr>
        <w:t>MCG RLF or handover failure or CHO execution failure before CPA/CPC execution</w:t>
      </w:r>
      <w:r w:rsidR="002C586B" w:rsidRPr="002C586B">
        <w:rPr>
          <w:rFonts w:ascii="Times New Roman" w:eastAsiaTheme="minorEastAsia" w:hAnsi="Times New Roman" w:cs="Times New Roman"/>
          <w:sz w:val="22"/>
          <w:lang w:val="de-DE"/>
        </w:rPr>
        <w:t>.</w:t>
      </w:r>
    </w:p>
    <w:p w14:paraId="67EC2EB9" w14:textId="0EB2F9E7" w:rsidR="00BC3947" w:rsidRPr="002C586B" w:rsidRDefault="00A42F8C" w:rsidP="002C586B">
      <w:pPr>
        <w:pStyle w:val="a4"/>
        <w:numPr>
          <w:ilvl w:val="0"/>
          <w:numId w:val="39"/>
        </w:numPr>
        <w:rPr>
          <w:rFonts w:ascii="Times New Roman" w:eastAsiaTheme="minorEastAsia" w:hAnsi="Times New Roman" w:cs="Times New Roman"/>
          <w:sz w:val="22"/>
          <w:lang w:val="de-DE"/>
        </w:rPr>
      </w:pPr>
      <w:r w:rsidRPr="002C586B">
        <w:rPr>
          <w:rFonts w:ascii="Times New Roman" w:eastAsiaTheme="minorEastAsia" w:hAnsi="Times New Roman" w:cs="Times New Roman"/>
          <w:sz w:val="22"/>
          <w:lang w:val="de-DE"/>
        </w:rPr>
        <w:t xml:space="preserve">Case iv: </w:t>
      </w:r>
      <w:r w:rsidR="00BC3947" w:rsidRPr="002C586B">
        <w:rPr>
          <w:rFonts w:ascii="Times New Roman" w:eastAsiaTheme="minorEastAsia" w:hAnsi="Times New Roman" w:cs="Times New Roman"/>
          <w:sz w:val="22"/>
          <w:lang w:val="de-DE"/>
        </w:rPr>
        <w:t>CHO-CPC coexistence scenarios with low priority</w:t>
      </w:r>
      <w:r w:rsidR="002C586B" w:rsidRPr="002C586B">
        <w:rPr>
          <w:rFonts w:ascii="Times New Roman" w:eastAsiaTheme="minorEastAsia" w:hAnsi="Times New Roman" w:cs="Times New Roman"/>
          <w:sz w:val="22"/>
          <w:lang w:val="de-DE"/>
        </w:rPr>
        <w:t>.</w:t>
      </w:r>
    </w:p>
    <w:p w14:paraId="6AC96691" w14:textId="77777777" w:rsidR="00EB60B2" w:rsidRDefault="00EB60B2" w:rsidP="00404BA5">
      <w:pPr>
        <w:rPr>
          <w:rFonts w:eastAsiaTheme="minorEastAsia"/>
          <w:lang w:val="de-DE" w:eastAsia="zh-CN"/>
        </w:rPr>
      </w:pPr>
    </w:p>
    <w:p w14:paraId="06B0AD39" w14:textId="77777777" w:rsidR="007912E5" w:rsidRPr="00952C78" w:rsidRDefault="007912E5" w:rsidP="007912E5">
      <w:pPr>
        <w:rPr>
          <w:rFonts w:eastAsiaTheme="minorEastAsia"/>
          <w:b/>
          <w:bCs/>
          <w:lang w:val="de-DE" w:eastAsia="zh-CN"/>
        </w:rPr>
      </w:pPr>
      <w:r w:rsidRPr="00952C78">
        <w:rPr>
          <w:rFonts w:eastAsiaTheme="minorEastAsia"/>
          <w:b/>
          <w:bCs/>
          <w:lang w:val="de-DE" w:eastAsia="zh-CN"/>
        </w:rPr>
        <w:t>Conclusion in RAN3#117bis-e:</w:t>
      </w:r>
    </w:p>
    <w:p w14:paraId="42F2256B" w14:textId="5D7086DA" w:rsidR="007912E5" w:rsidRPr="00995502" w:rsidRDefault="007912E5" w:rsidP="007912E5">
      <w:pPr>
        <w:rPr>
          <w:rFonts w:ascii="Calibri" w:eastAsiaTheme="minorEastAsia" w:hAnsi="Calibri" w:cs="Calibri"/>
          <w:b/>
          <w:bCs/>
          <w:color w:val="00B050"/>
          <w:kern w:val="2"/>
          <w:szCs w:val="22"/>
          <w:lang w:eastAsia="zh-CN"/>
        </w:rPr>
      </w:pPr>
      <w:r w:rsidRPr="00995502">
        <w:rPr>
          <w:rFonts w:ascii="Calibri" w:eastAsiaTheme="minorEastAsia" w:hAnsi="Calibri" w:cs="Calibri"/>
          <w:b/>
          <w:bCs/>
          <w:color w:val="00B050"/>
          <w:kern w:val="2"/>
          <w:szCs w:val="22"/>
          <w:lang w:eastAsia="zh-CN"/>
        </w:rPr>
        <w:t>-</w:t>
      </w:r>
      <w:r w:rsidRPr="00995502">
        <w:rPr>
          <w:rFonts w:ascii="Calibri" w:eastAsiaTheme="minorEastAsia" w:hAnsi="Calibri" w:cs="Calibri"/>
          <w:b/>
          <w:bCs/>
          <w:color w:val="00B050"/>
          <w:kern w:val="2"/>
          <w:szCs w:val="22"/>
          <w:lang w:eastAsia="zh-CN"/>
        </w:rPr>
        <w:tab/>
        <w:t xml:space="preserve">Case </w:t>
      </w:r>
      <w:proofErr w:type="spellStart"/>
      <w:r w:rsidRPr="00995502">
        <w:rPr>
          <w:rFonts w:ascii="Calibri" w:eastAsiaTheme="minorEastAsia" w:hAnsi="Calibri" w:cs="Calibri"/>
          <w:b/>
          <w:bCs/>
          <w:color w:val="00B050"/>
          <w:kern w:val="2"/>
          <w:szCs w:val="22"/>
          <w:lang w:eastAsia="zh-CN"/>
        </w:rPr>
        <w:t>i</w:t>
      </w:r>
      <w:proofErr w:type="spellEnd"/>
      <w:r w:rsidRPr="00995502">
        <w:rPr>
          <w:rFonts w:ascii="Calibri" w:eastAsiaTheme="minorEastAsia" w:hAnsi="Calibri" w:cs="Calibri"/>
          <w:b/>
          <w:bCs/>
          <w:color w:val="00B050"/>
          <w:kern w:val="2"/>
          <w:szCs w:val="22"/>
          <w:lang w:eastAsia="zh-CN"/>
        </w:rPr>
        <w:t>/ii/iii/iv</w:t>
      </w:r>
      <w:r w:rsidR="00271BB6" w:rsidRPr="00995502">
        <w:rPr>
          <w:rFonts w:ascii="Calibri" w:eastAsiaTheme="minorEastAsia" w:hAnsi="Calibri" w:cs="Calibri"/>
          <w:b/>
          <w:bCs/>
          <w:color w:val="00B050"/>
          <w:kern w:val="2"/>
          <w:szCs w:val="22"/>
          <w:lang w:eastAsia="zh-CN"/>
        </w:rPr>
        <w:t xml:space="preserve"> will be deprioritized</w:t>
      </w:r>
      <w:r w:rsidRPr="00995502">
        <w:rPr>
          <w:rFonts w:ascii="Calibri" w:eastAsiaTheme="minorEastAsia" w:hAnsi="Calibri" w:cs="Calibri"/>
          <w:b/>
          <w:bCs/>
          <w:color w:val="00B050"/>
          <w:kern w:val="2"/>
          <w:szCs w:val="22"/>
          <w:lang w:eastAsia="zh-CN"/>
        </w:rPr>
        <w:t>.</w:t>
      </w:r>
    </w:p>
    <w:p w14:paraId="07924A58" w14:textId="77777777" w:rsidR="00425C06" w:rsidRPr="007912E5" w:rsidRDefault="00425C06" w:rsidP="00404BA5">
      <w:pPr>
        <w:rPr>
          <w:rFonts w:eastAsiaTheme="minorEastAsia"/>
          <w:lang w:val="de-DE" w:eastAsia="zh-CN"/>
        </w:rPr>
      </w:pPr>
    </w:p>
    <w:p w14:paraId="123AC872" w14:textId="0530B236" w:rsidR="00F822F4" w:rsidRPr="00C6616E" w:rsidRDefault="00C6616E" w:rsidP="00C6616E">
      <w:pPr>
        <w:pStyle w:val="1"/>
      </w:pPr>
      <w:r>
        <w:t>S</w:t>
      </w:r>
      <w:r w:rsidRPr="00C6616E">
        <w:t xml:space="preserve">cenarios for </w:t>
      </w:r>
      <w:r w:rsidR="00F822F4" w:rsidRPr="00C6616E">
        <w:t>Fast MCG Failure Recovery</w:t>
      </w:r>
    </w:p>
    <w:p w14:paraId="3476AF03" w14:textId="77777777" w:rsidR="005B0541" w:rsidRPr="00782DA9" w:rsidRDefault="005B0541" w:rsidP="007E66BE">
      <w:pPr>
        <w:pStyle w:val="a4"/>
        <w:numPr>
          <w:ilvl w:val="0"/>
          <w:numId w:val="27"/>
        </w:numPr>
        <w:rPr>
          <w:rFonts w:ascii="Times New Roman" w:eastAsiaTheme="minorEastAsia" w:hAnsi="Times New Roman" w:cs="Times New Roman"/>
          <w:sz w:val="22"/>
          <w:lang w:val="de-DE"/>
        </w:rPr>
      </w:pPr>
      <w:r w:rsidRPr="00782DA9">
        <w:rPr>
          <w:rFonts w:ascii="Times New Roman" w:eastAsiaTheme="minorEastAsia" w:hAnsi="Times New Roman" w:cs="Times New Roman"/>
          <w:sz w:val="22"/>
          <w:lang w:val="de-DE"/>
        </w:rPr>
        <w:t>Case</w:t>
      </w:r>
      <w:r w:rsidR="00870CBD" w:rsidRPr="00782DA9">
        <w:rPr>
          <w:rFonts w:ascii="Times New Roman" w:eastAsiaTheme="minorEastAsia" w:hAnsi="Times New Roman" w:cs="Times New Roman"/>
          <w:sz w:val="22"/>
          <w:lang w:val="de-DE"/>
        </w:rPr>
        <w:t xml:space="preserve"> </w:t>
      </w:r>
      <w:r w:rsidR="009C0256" w:rsidRPr="00782DA9">
        <w:rPr>
          <w:rFonts w:ascii="Times New Roman" w:eastAsiaTheme="minorEastAsia" w:hAnsi="Times New Roman" w:cs="Times New Roman"/>
          <w:sz w:val="22"/>
          <w:lang w:val="de-DE"/>
        </w:rPr>
        <w:t>a</w:t>
      </w:r>
      <w:r w:rsidRPr="00782DA9">
        <w:rPr>
          <w:rFonts w:ascii="Times New Roman" w:eastAsiaTheme="minorEastAsia" w:hAnsi="Times New Roman" w:cs="Times New Roman"/>
          <w:sz w:val="22"/>
          <w:lang w:val="de-DE"/>
        </w:rPr>
        <w:t xml:space="preserve">: </w:t>
      </w:r>
      <w:r w:rsidR="0088233F" w:rsidRPr="00782DA9">
        <w:rPr>
          <w:rFonts w:ascii="Times New Roman" w:eastAsiaTheme="minorEastAsia" w:hAnsi="Times New Roman" w:cs="Times New Roman"/>
          <w:sz w:val="22"/>
          <w:lang w:val="de-DE"/>
        </w:rPr>
        <w:t>SCG fails or is deactivated when the UE attempts MCG recovery (i.e. a SCG failure/deactivation while T316 is running after MCG failure)</w:t>
      </w:r>
      <w:r w:rsidR="002910A2" w:rsidRPr="00782DA9">
        <w:rPr>
          <w:rFonts w:ascii="Times New Roman" w:eastAsiaTheme="minorEastAsia" w:hAnsi="Times New Roman" w:cs="Times New Roman"/>
          <w:sz w:val="22"/>
          <w:lang w:val="de-DE"/>
        </w:rPr>
        <w:t>.</w:t>
      </w:r>
    </w:p>
    <w:p w14:paraId="4A8155B1" w14:textId="74A938FB" w:rsidR="000B6A4E" w:rsidRPr="00782DA9" w:rsidRDefault="0088233F" w:rsidP="000B6A4E">
      <w:pPr>
        <w:pStyle w:val="a4"/>
        <w:numPr>
          <w:ilvl w:val="0"/>
          <w:numId w:val="27"/>
        </w:numPr>
        <w:rPr>
          <w:rFonts w:ascii="Times New Roman" w:eastAsiaTheme="minorEastAsia" w:hAnsi="Times New Roman" w:cs="Times New Roman"/>
          <w:sz w:val="22"/>
          <w:lang w:val="de-DE"/>
        </w:rPr>
      </w:pPr>
      <w:r w:rsidRPr="00782DA9">
        <w:rPr>
          <w:rFonts w:ascii="Times New Roman" w:eastAsiaTheme="minorEastAsia" w:hAnsi="Times New Roman" w:cs="Times New Roman"/>
          <w:sz w:val="22"/>
          <w:lang w:val="de-DE"/>
        </w:rPr>
        <w:t xml:space="preserve">Case </w:t>
      </w:r>
      <w:r w:rsidR="009C0256" w:rsidRPr="00782DA9">
        <w:rPr>
          <w:rFonts w:ascii="Times New Roman" w:eastAsiaTheme="minorEastAsia" w:hAnsi="Times New Roman" w:cs="Times New Roman"/>
          <w:sz w:val="22"/>
          <w:lang w:val="de-DE"/>
        </w:rPr>
        <w:t>b</w:t>
      </w:r>
      <w:r w:rsidRPr="00782DA9">
        <w:rPr>
          <w:rFonts w:ascii="Times New Roman" w:eastAsiaTheme="minorEastAsia" w:hAnsi="Times New Roman" w:cs="Times New Roman"/>
          <w:sz w:val="22"/>
          <w:lang w:val="de-DE"/>
        </w:rPr>
        <w:t>: the signalling delay is longer than the time the UE waits for the response (T316 expired)</w:t>
      </w:r>
      <w:r w:rsidR="002910A2" w:rsidRPr="00782DA9">
        <w:rPr>
          <w:rFonts w:ascii="Times New Roman" w:eastAsiaTheme="minorEastAsia" w:hAnsi="Times New Roman" w:cs="Times New Roman"/>
          <w:sz w:val="22"/>
          <w:lang w:val="de-DE"/>
        </w:rPr>
        <w:t>.</w:t>
      </w:r>
    </w:p>
    <w:p w14:paraId="37C46A0D" w14:textId="1AFBEECB" w:rsidR="009C0256" w:rsidRPr="009C0256" w:rsidRDefault="009C0256" w:rsidP="00FE3936">
      <w:pPr>
        <w:pStyle w:val="a4"/>
        <w:numPr>
          <w:ilvl w:val="0"/>
          <w:numId w:val="27"/>
        </w:numPr>
        <w:rPr>
          <w:rFonts w:ascii="Times New Roman" w:eastAsiaTheme="minorEastAsia" w:hAnsi="Times New Roman" w:cs="Times New Roman"/>
          <w:sz w:val="22"/>
          <w:lang w:val="de-DE"/>
        </w:rPr>
      </w:pPr>
      <w:r w:rsidRPr="009C0256">
        <w:rPr>
          <w:rFonts w:ascii="Times New Roman" w:eastAsiaTheme="minorEastAsia" w:hAnsi="Times New Roman" w:cs="Times New Roman"/>
          <w:sz w:val="22"/>
          <w:lang w:val="de-DE"/>
        </w:rPr>
        <w:t>Sub-</w:t>
      </w:r>
      <w:r w:rsidR="000B6A4E">
        <w:rPr>
          <w:rFonts w:ascii="Times New Roman" w:eastAsiaTheme="minorEastAsia" w:hAnsi="Times New Roman" w:cs="Times New Roman"/>
          <w:sz w:val="22"/>
          <w:lang w:val="de-DE"/>
        </w:rPr>
        <w:t>C</w:t>
      </w:r>
      <w:r w:rsidR="001E4C66">
        <w:rPr>
          <w:rFonts w:ascii="Times New Roman" w:eastAsiaTheme="minorEastAsia" w:hAnsi="Times New Roman" w:cs="Times New Roman"/>
          <w:sz w:val="22"/>
          <w:lang w:val="de-DE"/>
        </w:rPr>
        <w:t>ase</w:t>
      </w:r>
      <w:r w:rsidRPr="009C0256">
        <w:rPr>
          <w:rFonts w:ascii="Times New Roman" w:eastAsiaTheme="minorEastAsia" w:hAnsi="Times New Roman" w:cs="Times New Roman"/>
          <w:sz w:val="22"/>
          <w:lang w:val="de-DE"/>
        </w:rPr>
        <w:t xml:space="preserve"> b1: T316 runs out on the UE side while the SN is trying to deliver the MN message</w:t>
      </w:r>
      <w:r w:rsidR="00AC5ED3">
        <w:rPr>
          <w:rFonts w:ascii="Times New Roman" w:eastAsiaTheme="minorEastAsia" w:hAnsi="Times New Roman" w:cs="Times New Roman"/>
          <w:sz w:val="22"/>
          <w:lang w:val="de-DE"/>
        </w:rPr>
        <w:t>,</w:t>
      </w:r>
      <w:r w:rsidRPr="009C0256">
        <w:rPr>
          <w:rFonts w:ascii="Times New Roman" w:eastAsiaTheme="minorEastAsia" w:hAnsi="Times New Roman" w:cs="Times New Roman"/>
          <w:sz w:val="22"/>
          <w:lang w:val="de-DE"/>
        </w:rPr>
        <w:t xml:space="preserve"> in this case the maximum number of retransmissions at the SN side has not been reached</w:t>
      </w:r>
      <w:r w:rsidR="000071AC">
        <w:rPr>
          <w:rFonts w:ascii="Times New Roman" w:eastAsiaTheme="minorEastAsia" w:hAnsi="Times New Roman" w:cs="Times New Roman"/>
          <w:sz w:val="22"/>
          <w:lang w:val="de-DE"/>
        </w:rPr>
        <w:t>.</w:t>
      </w:r>
    </w:p>
    <w:p w14:paraId="05254BF1" w14:textId="4E04B417" w:rsidR="009C0256" w:rsidRPr="009C0256" w:rsidRDefault="009C0256" w:rsidP="00FE3936">
      <w:pPr>
        <w:pStyle w:val="a4"/>
        <w:numPr>
          <w:ilvl w:val="0"/>
          <w:numId w:val="27"/>
        </w:numPr>
        <w:rPr>
          <w:rFonts w:ascii="Times New Roman" w:eastAsiaTheme="minorEastAsia" w:hAnsi="Times New Roman" w:cs="Times New Roman"/>
          <w:sz w:val="22"/>
          <w:lang w:val="de-DE"/>
        </w:rPr>
      </w:pPr>
      <w:r w:rsidRPr="009C0256">
        <w:rPr>
          <w:rFonts w:ascii="Times New Roman" w:eastAsiaTheme="minorEastAsia" w:hAnsi="Times New Roman" w:cs="Times New Roman"/>
          <w:sz w:val="22"/>
          <w:lang w:val="de-DE"/>
        </w:rPr>
        <w:t>Sub-</w:t>
      </w:r>
      <w:r w:rsidR="000B6A4E">
        <w:rPr>
          <w:rFonts w:ascii="Times New Roman" w:eastAsiaTheme="minorEastAsia" w:hAnsi="Times New Roman" w:cs="Times New Roman"/>
          <w:sz w:val="22"/>
          <w:lang w:val="de-DE"/>
        </w:rPr>
        <w:t>C</w:t>
      </w:r>
      <w:r w:rsidR="001E4C66">
        <w:rPr>
          <w:rFonts w:ascii="Times New Roman" w:eastAsiaTheme="minorEastAsia" w:hAnsi="Times New Roman" w:cs="Times New Roman"/>
          <w:sz w:val="22"/>
          <w:lang w:val="de-DE"/>
        </w:rPr>
        <w:t>ase</w:t>
      </w:r>
      <w:r w:rsidRPr="009C0256">
        <w:rPr>
          <w:rFonts w:ascii="Times New Roman" w:eastAsiaTheme="minorEastAsia" w:hAnsi="Times New Roman" w:cs="Times New Roman"/>
          <w:sz w:val="22"/>
          <w:lang w:val="de-DE"/>
        </w:rPr>
        <w:t xml:space="preserve"> b2: The SN reaches the maximum number of retransmissions while T316 has not expired on the UE side. In this case the SN can not make any further attempts to deliver the MN message but the UE will continue to wait for it for the remainder of the T316 time.</w:t>
      </w:r>
    </w:p>
    <w:p w14:paraId="02DF2084" w14:textId="257DC819" w:rsidR="005B0541" w:rsidRPr="007E66BE" w:rsidRDefault="005B0541" w:rsidP="007E66BE">
      <w:pPr>
        <w:pStyle w:val="a4"/>
        <w:numPr>
          <w:ilvl w:val="0"/>
          <w:numId w:val="27"/>
        </w:numPr>
        <w:rPr>
          <w:rFonts w:ascii="Times New Roman" w:eastAsiaTheme="minorEastAsia" w:hAnsi="Times New Roman" w:cs="Times New Roman"/>
          <w:sz w:val="22"/>
          <w:lang w:val="de-DE"/>
        </w:rPr>
      </w:pPr>
      <w:r w:rsidRPr="007E66BE">
        <w:rPr>
          <w:rFonts w:ascii="Times New Roman" w:eastAsiaTheme="minorEastAsia" w:hAnsi="Times New Roman" w:cs="Times New Roman"/>
          <w:sz w:val="22"/>
          <w:lang w:val="de-DE"/>
        </w:rPr>
        <w:t>Case</w:t>
      </w:r>
      <w:r w:rsidR="00870CBD" w:rsidRPr="007E66BE">
        <w:rPr>
          <w:rFonts w:ascii="Times New Roman" w:eastAsiaTheme="minorEastAsia" w:hAnsi="Times New Roman" w:cs="Times New Roman"/>
          <w:sz w:val="22"/>
          <w:lang w:val="de-DE"/>
        </w:rPr>
        <w:t xml:space="preserve"> </w:t>
      </w:r>
      <w:r w:rsidR="009C0256">
        <w:rPr>
          <w:rFonts w:ascii="Times New Roman" w:eastAsiaTheme="minorEastAsia" w:hAnsi="Times New Roman" w:cs="Times New Roman"/>
          <w:sz w:val="22"/>
          <w:lang w:val="de-DE"/>
        </w:rPr>
        <w:t>c</w:t>
      </w:r>
      <w:r w:rsidR="00870CBD" w:rsidRPr="007E66BE">
        <w:rPr>
          <w:rFonts w:ascii="Times New Roman" w:eastAsiaTheme="minorEastAsia" w:hAnsi="Times New Roman" w:cs="Times New Roman"/>
          <w:sz w:val="22"/>
          <w:lang w:val="de-DE"/>
        </w:rPr>
        <w:t>:</w:t>
      </w:r>
      <w:r w:rsidRPr="007E66BE">
        <w:rPr>
          <w:rFonts w:ascii="Times New Roman" w:eastAsiaTheme="minorEastAsia" w:hAnsi="Times New Roman" w:cs="Times New Roman"/>
          <w:sz w:val="22"/>
          <w:lang w:val="de-DE"/>
        </w:rPr>
        <w:t xml:space="preserve"> Fast recovery near failure case</w:t>
      </w:r>
      <w:r w:rsidR="00B13495" w:rsidRPr="007E66BE">
        <w:rPr>
          <w:rFonts w:ascii="Times New Roman" w:eastAsiaTheme="minorEastAsia" w:hAnsi="Times New Roman" w:cs="Times New Roman"/>
          <w:sz w:val="22"/>
          <w:lang w:val="de-DE"/>
        </w:rPr>
        <w:t xml:space="preserve">, i.e. </w:t>
      </w:r>
      <w:r w:rsidR="002910A2" w:rsidRPr="007E66BE">
        <w:rPr>
          <w:rFonts w:ascii="Times New Roman" w:eastAsiaTheme="minorEastAsia" w:hAnsi="Times New Roman" w:cs="Times New Roman"/>
          <w:sz w:val="22"/>
          <w:lang w:val="de-DE"/>
        </w:rPr>
        <w:t>UE receives the response message from MN via SN while T316 is running which almost expires but not yet</w:t>
      </w:r>
      <w:r w:rsidR="00560418">
        <w:rPr>
          <w:rFonts w:ascii="Times New Roman" w:eastAsiaTheme="minorEastAsia" w:hAnsi="Times New Roman" w:cs="Times New Roman"/>
          <w:sz w:val="22"/>
          <w:lang w:val="de-DE"/>
        </w:rPr>
        <w:t>.</w:t>
      </w:r>
    </w:p>
    <w:p w14:paraId="44EF11C3" w14:textId="65723694" w:rsidR="005B0541" w:rsidRPr="007E66BE" w:rsidRDefault="005B0541" w:rsidP="007E66BE">
      <w:pPr>
        <w:pStyle w:val="a4"/>
        <w:numPr>
          <w:ilvl w:val="0"/>
          <w:numId w:val="27"/>
        </w:numPr>
        <w:rPr>
          <w:rFonts w:ascii="Times New Roman" w:eastAsiaTheme="minorEastAsia" w:hAnsi="Times New Roman" w:cs="Times New Roman"/>
          <w:sz w:val="22"/>
          <w:lang w:val="de-DE"/>
        </w:rPr>
      </w:pPr>
      <w:r w:rsidRPr="007E66BE">
        <w:rPr>
          <w:rFonts w:ascii="Times New Roman" w:eastAsiaTheme="minorEastAsia" w:hAnsi="Times New Roman" w:cs="Times New Roman"/>
          <w:sz w:val="22"/>
          <w:lang w:val="de-DE"/>
        </w:rPr>
        <w:t>Case</w:t>
      </w:r>
      <w:r w:rsidR="00870CBD" w:rsidRPr="007E66BE">
        <w:rPr>
          <w:rFonts w:ascii="Times New Roman" w:eastAsiaTheme="minorEastAsia" w:hAnsi="Times New Roman" w:cs="Times New Roman"/>
          <w:sz w:val="22"/>
          <w:lang w:val="de-DE"/>
        </w:rPr>
        <w:t xml:space="preserve"> </w:t>
      </w:r>
      <w:r w:rsidR="009C0256">
        <w:rPr>
          <w:rFonts w:ascii="Times New Roman" w:eastAsiaTheme="minorEastAsia" w:hAnsi="Times New Roman" w:cs="Times New Roman"/>
          <w:sz w:val="22"/>
          <w:lang w:val="de-DE"/>
        </w:rPr>
        <w:t>d</w:t>
      </w:r>
      <w:r w:rsidRPr="007E66BE">
        <w:rPr>
          <w:rFonts w:ascii="Times New Roman" w:eastAsiaTheme="minorEastAsia" w:hAnsi="Times New Roman" w:cs="Times New Roman"/>
          <w:sz w:val="22"/>
          <w:lang w:val="de-DE"/>
        </w:rPr>
        <w:t>: Failure case for CHO based recovery failure after fast MCG recovery failure</w:t>
      </w:r>
      <w:r w:rsidR="00C90018">
        <w:rPr>
          <w:rFonts w:ascii="Times New Roman" w:eastAsiaTheme="minorEastAsia" w:hAnsi="Times New Roman" w:cs="Times New Roman"/>
          <w:sz w:val="22"/>
          <w:lang w:val="de-DE"/>
        </w:rPr>
        <w:t>.</w:t>
      </w:r>
    </w:p>
    <w:p w14:paraId="22894D52" w14:textId="0F6D0EF8" w:rsidR="00F822F4" w:rsidRDefault="005B0541" w:rsidP="007E66BE">
      <w:pPr>
        <w:pStyle w:val="a4"/>
        <w:numPr>
          <w:ilvl w:val="0"/>
          <w:numId w:val="27"/>
        </w:numPr>
        <w:rPr>
          <w:rFonts w:ascii="Times New Roman" w:eastAsiaTheme="minorEastAsia" w:hAnsi="Times New Roman" w:cs="Times New Roman"/>
          <w:sz w:val="22"/>
          <w:lang w:val="de-DE"/>
        </w:rPr>
      </w:pPr>
      <w:r w:rsidRPr="007E66BE">
        <w:rPr>
          <w:rFonts w:ascii="Times New Roman" w:eastAsiaTheme="minorEastAsia" w:hAnsi="Times New Roman" w:cs="Times New Roman"/>
          <w:sz w:val="22"/>
          <w:lang w:val="de-DE"/>
        </w:rPr>
        <w:t>Case</w:t>
      </w:r>
      <w:r w:rsidR="00870CBD" w:rsidRPr="007E66BE">
        <w:rPr>
          <w:rFonts w:ascii="Times New Roman" w:eastAsiaTheme="minorEastAsia" w:hAnsi="Times New Roman" w:cs="Times New Roman"/>
          <w:sz w:val="22"/>
          <w:lang w:val="de-DE"/>
        </w:rPr>
        <w:t xml:space="preserve"> </w:t>
      </w:r>
      <w:r w:rsidR="009C0256">
        <w:rPr>
          <w:rFonts w:ascii="Times New Roman" w:eastAsiaTheme="minorEastAsia" w:hAnsi="Times New Roman" w:cs="Times New Roman"/>
          <w:sz w:val="22"/>
          <w:lang w:val="de-DE"/>
        </w:rPr>
        <w:t>e</w:t>
      </w:r>
      <w:r w:rsidRPr="007E66BE">
        <w:rPr>
          <w:rFonts w:ascii="Times New Roman" w:eastAsiaTheme="minorEastAsia" w:hAnsi="Times New Roman" w:cs="Times New Roman"/>
          <w:sz w:val="22"/>
          <w:lang w:val="de-DE"/>
        </w:rPr>
        <w:t>: Subsequent failure after successful fast MCG recovery</w:t>
      </w:r>
      <w:r w:rsidR="00C90018">
        <w:rPr>
          <w:rFonts w:ascii="Times New Roman" w:eastAsiaTheme="minorEastAsia" w:hAnsi="Times New Roman" w:cs="Times New Roman"/>
          <w:sz w:val="22"/>
          <w:lang w:val="de-DE"/>
        </w:rPr>
        <w:t>.</w:t>
      </w:r>
    </w:p>
    <w:p w14:paraId="65E3EBB3" w14:textId="049340DB" w:rsidR="0054410F" w:rsidRPr="007E66BE" w:rsidRDefault="0054410F" w:rsidP="007E66BE">
      <w:pPr>
        <w:pStyle w:val="a4"/>
        <w:numPr>
          <w:ilvl w:val="0"/>
          <w:numId w:val="27"/>
        </w:numPr>
        <w:rPr>
          <w:rFonts w:ascii="Times New Roman" w:eastAsiaTheme="minorEastAsia" w:hAnsi="Times New Roman" w:cs="Times New Roman"/>
          <w:sz w:val="22"/>
          <w:lang w:val="de-DE"/>
        </w:rPr>
      </w:pPr>
      <w:r>
        <w:rPr>
          <w:rFonts w:ascii="Times New Roman" w:eastAsiaTheme="minorEastAsia" w:hAnsi="Times New Roman" w:cs="Times New Roman"/>
          <w:sz w:val="22"/>
          <w:lang w:val="de-DE"/>
        </w:rPr>
        <w:t>Case</w:t>
      </w:r>
      <w:r w:rsidR="00876828">
        <w:rPr>
          <w:rFonts w:ascii="Times New Roman" w:eastAsiaTheme="minorEastAsia" w:hAnsi="Times New Roman" w:cs="Times New Roman"/>
          <w:sz w:val="22"/>
          <w:lang w:val="de-DE"/>
        </w:rPr>
        <w:t xml:space="preserve"> </w:t>
      </w:r>
      <w:r>
        <w:rPr>
          <w:rFonts w:ascii="Times New Roman" w:eastAsiaTheme="minorEastAsia" w:hAnsi="Times New Roman" w:cs="Times New Roman"/>
          <w:sz w:val="22"/>
          <w:lang w:val="de-DE"/>
        </w:rPr>
        <w:t xml:space="preserve">f: </w:t>
      </w:r>
      <w:r w:rsidR="00CE0A83">
        <w:rPr>
          <w:rFonts w:ascii="Times New Roman" w:eastAsiaTheme="minorEastAsia" w:hAnsi="Times New Roman" w:cs="Times New Roman"/>
          <w:sz w:val="22"/>
          <w:lang w:val="de-DE"/>
        </w:rPr>
        <w:t>d</w:t>
      </w:r>
      <w:r w:rsidR="00CE0A83" w:rsidRPr="00CE0A83">
        <w:rPr>
          <w:rFonts w:ascii="Times New Roman" w:eastAsiaTheme="minorEastAsia" w:hAnsi="Times New Roman" w:cs="Times New Roman"/>
          <w:sz w:val="22"/>
          <w:lang w:val="de-DE"/>
        </w:rPr>
        <w:t>ual failure case</w:t>
      </w:r>
      <w:r w:rsidR="00C87DAE">
        <w:rPr>
          <w:rFonts w:ascii="Times New Roman" w:eastAsiaTheme="minorEastAsia" w:hAnsi="Times New Roman" w:cs="Times New Roman"/>
          <w:sz w:val="22"/>
          <w:lang w:val="de-DE"/>
        </w:rPr>
        <w:t xml:space="preserve">, </w:t>
      </w:r>
      <w:r w:rsidR="00CE0A83">
        <w:rPr>
          <w:rFonts w:ascii="Times New Roman" w:eastAsiaTheme="minorEastAsia" w:hAnsi="Times New Roman" w:cs="Times New Roman"/>
          <w:sz w:val="22"/>
          <w:lang w:val="de-DE"/>
        </w:rPr>
        <w:t xml:space="preserve">i.e. </w:t>
      </w:r>
      <w:r w:rsidR="00B250D5">
        <w:rPr>
          <w:rFonts w:ascii="Times New Roman" w:eastAsiaTheme="minorEastAsia" w:hAnsi="Times New Roman" w:cs="Times New Roman"/>
          <w:sz w:val="22"/>
          <w:lang w:val="de-DE"/>
        </w:rPr>
        <w:t xml:space="preserve">MCG failure occur </w:t>
      </w:r>
      <w:r w:rsidR="00C87DAE" w:rsidRPr="00C87DAE">
        <w:rPr>
          <w:rFonts w:ascii="Times New Roman" w:eastAsiaTheme="minorEastAsia" w:hAnsi="Times New Roman" w:cs="Times New Roman"/>
          <w:sz w:val="22"/>
          <w:lang w:val="de-DE"/>
        </w:rPr>
        <w:t xml:space="preserve">while at about the same time </w:t>
      </w:r>
      <w:r w:rsidR="00CE0A83" w:rsidRPr="00CE0A83">
        <w:rPr>
          <w:rFonts w:ascii="Times New Roman" w:eastAsiaTheme="minorEastAsia" w:hAnsi="Times New Roman" w:cs="Times New Roman"/>
          <w:sz w:val="22"/>
          <w:lang w:val="de-DE"/>
        </w:rPr>
        <w:t xml:space="preserve">SCG </w:t>
      </w:r>
      <w:r w:rsidR="00D51F53">
        <w:rPr>
          <w:rFonts w:ascii="Times New Roman" w:eastAsiaTheme="minorEastAsia" w:hAnsi="Times New Roman" w:cs="Times New Roman"/>
          <w:sz w:val="22"/>
          <w:lang w:val="de-DE"/>
        </w:rPr>
        <w:t>is</w:t>
      </w:r>
      <w:r w:rsidR="00CE0A83" w:rsidRPr="00CE0A83">
        <w:rPr>
          <w:rFonts w:ascii="Times New Roman" w:eastAsiaTheme="minorEastAsia" w:hAnsi="Times New Roman" w:cs="Times New Roman"/>
          <w:sz w:val="22"/>
          <w:lang w:val="de-DE"/>
        </w:rPr>
        <w:t xml:space="preserve"> deactivated/suspended/de-configured</w:t>
      </w:r>
      <w:r w:rsidR="005113F3">
        <w:rPr>
          <w:rFonts w:ascii="Times New Roman" w:eastAsiaTheme="minorEastAsia" w:hAnsi="Times New Roman" w:cs="Times New Roman"/>
          <w:sz w:val="22"/>
          <w:lang w:val="de-DE"/>
        </w:rPr>
        <w:t>.</w:t>
      </w:r>
    </w:p>
    <w:p w14:paraId="0868075A" w14:textId="1BBEFFCF" w:rsidR="002910A2" w:rsidRPr="0054410F" w:rsidRDefault="002910A2" w:rsidP="00175A98">
      <w:pPr>
        <w:pStyle w:val="a4"/>
        <w:overflowPunct w:val="0"/>
        <w:autoSpaceDE w:val="0"/>
        <w:autoSpaceDN w:val="0"/>
        <w:adjustRightInd w:val="0"/>
        <w:spacing w:after="180"/>
        <w:ind w:left="420"/>
        <w:textAlignment w:val="baseline"/>
        <w:rPr>
          <w:rFonts w:eastAsiaTheme="minorEastAsia"/>
          <w:lang w:val="de-DE"/>
        </w:rPr>
      </w:pPr>
    </w:p>
    <w:p w14:paraId="5C75642A" w14:textId="459E8190" w:rsidR="001F5A00" w:rsidRPr="0020095A" w:rsidRDefault="001F5A00" w:rsidP="001F5A00">
      <w:pPr>
        <w:spacing w:line="259" w:lineRule="auto"/>
        <w:ind w:left="770" w:hangingChars="350" w:hanging="770"/>
        <w:rPr>
          <w:rFonts w:eastAsiaTheme="minorEastAsia"/>
          <w:b/>
          <w:bCs/>
          <w:lang w:eastAsia="zh-CN"/>
        </w:rPr>
      </w:pPr>
      <w:r w:rsidRPr="0020095A">
        <w:rPr>
          <w:rFonts w:eastAsiaTheme="minorEastAsia" w:hint="eastAsia"/>
          <w:b/>
          <w:bCs/>
          <w:lang w:eastAsia="zh-CN"/>
        </w:rPr>
        <w:t>C</w:t>
      </w:r>
      <w:r w:rsidRPr="0020095A">
        <w:rPr>
          <w:rFonts w:eastAsiaTheme="minorEastAsia"/>
          <w:b/>
          <w:bCs/>
          <w:lang w:eastAsia="zh-CN"/>
        </w:rPr>
        <w:t xml:space="preserve">onclusion </w:t>
      </w:r>
      <w:r w:rsidRPr="0020095A">
        <w:rPr>
          <w:rFonts w:eastAsiaTheme="minorEastAsia" w:hint="eastAsia"/>
          <w:b/>
          <w:bCs/>
          <w:lang w:eastAsia="zh-CN"/>
        </w:rPr>
        <w:t>u</w:t>
      </w:r>
      <w:r w:rsidRPr="0020095A">
        <w:rPr>
          <w:rFonts w:eastAsiaTheme="minorEastAsia"/>
          <w:b/>
          <w:bCs/>
          <w:lang w:eastAsia="zh-CN"/>
        </w:rPr>
        <w:t>ntil RAN3#11</w:t>
      </w:r>
      <w:r>
        <w:rPr>
          <w:rFonts w:eastAsiaTheme="minorEastAsia"/>
          <w:b/>
          <w:bCs/>
          <w:lang w:eastAsia="zh-CN"/>
        </w:rPr>
        <w:t>7</w:t>
      </w:r>
      <w:r w:rsidRPr="0020095A">
        <w:rPr>
          <w:rFonts w:eastAsiaTheme="minorEastAsia"/>
          <w:b/>
          <w:bCs/>
          <w:lang w:eastAsia="zh-CN"/>
        </w:rPr>
        <w:t>e:</w:t>
      </w:r>
    </w:p>
    <w:p w14:paraId="5B2AE8C8" w14:textId="7F911FB1" w:rsidR="007F35FB" w:rsidRPr="007F35FB" w:rsidRDefault="000C51F6" w:rsidP="007F35FB">
      <w:pPr>
        <w:pStyle w:val="31"/>
        <w:widowControl w:val="0"/>
        <w:numPr>
          <w:ilvl w:val="0"/>
          <w:numId w:val="48"/>
        </w:numPr>
        <w:spacing w:before="120" w:beforeAutospacing="0" w:after="100" w:afterAutospacing="1" w:line="280" w:lineRule="atLeast"/>
        <w:jc w:val="both"/>
        <w:rPr>
          <w:rFonts w:ascii="Calibri" w:eastAsiaTheme="minorEastAsia" w:hAnsi="Calibri" w:cs="Calibri"/>
          <w:b/>
          <w:bCs/>
          <w:color w:val="00B050"/>
          <w:kern w:val="2"/>
          <w:sz w:val="22"/>
          <w:szCs w:val="22"/>
        </w:rPr>
      </w:pPr>
      <w:r>
        <w:rPr>
          <w:rFonts w:ascii="Calibri" w:eastAsiaTheme="minorEastAsia" w:hAnsi="Calibri" w:cs="Calibri"/>
          <w:b/>
          <w:bCs/>
          <w:color w:val="00B050"/>
          <w:kern w:val="2"/>
          <w:sz w:val="22"/>
          <w:szCs w:val="22"/>
        </w:rPr>
        <w:t xml:space="preserve">Case a: </w:t>
      </w:r>
      <w:r w:rsidR="007F35FB" w:rsidRPr="007F35FB">
        <w:rPr>
          <w:rFonts w:ascii="Calibri" w:eastAsiaTheme="minorEastAsia" w:hAnsi="Calibri" w:cs="Calibri" w:hint="eastAsia"/>
          <w:b/>
          <w:bCs/>
          <w:color w:val="00B050"/>
          <w:kern w:val="2"/>
          <w:sz w:val="22"/>
          <w:szCs w:val="22"/>
        </w:rPr>
        <w:t>SCG fails or is deactivated when the UE attempts MCG recovery (i.e. a SCG failure/deactivation while T316 is running after MCG failure)</w:t>
      </w:r>
      <w:r w:rsidR="00450343">
        <w:rPr>
          <w:rFonts w:ascii="Calibri" w:eastAsiaTheme="minorEastAsia" w:hAnsi="Calibri" w:cs="Calibri"/>
          <w:b/>
          <w:bCs/>
          <w:color w:val="00B050"/>
          <w:kern w:val="2"/>
          <w:sz w:val="22"/>
          <w:szCs w:val="22"/>
        </w:rPr>
        <w:t>.</w:t>
      </w:r>
      <w:r w:rsidR="007F35FB" w:rsidRPr="007F35FB">
        <w:rPr>
          <w:rFonts w:ascii="Calibri" w:eastAsiaTheme="minorEastAsia" w:hAnsi="Calibri" w:cs="Calibri" w:hint="eastAsia"/>
          <w:b/>
          <w:bCs/>
          <w:color w:val="00B050"/>
          <w:kern w:val="2"/>
          <w:sz w:val="22"/>
          <w:szCs w:val="22"/>
        </w:rPr>
        <w:t xml:space="preserve"> </w:t>
      </w:r>
    </w:p>
    <w:p w14:paraId="183114A7" w14:textId="415A0C76" w:rsidR="007F35FB" w:rsidRPr="007F35FB" w:rsidRDefault="000C51F6" w:rsidP="007F35FB">
      <w:pPr>
        <w:pStyle w:val="31"/>
        <w:widowControl w:val="0"/>
        <w:numPr>
          <w:ilvl w:val="0"/>
          <w:numId w:val="48"/>
        </w:numPr>
        <w:spacing w:before="120" w:beforeAutospacing="0" w:after="100" w:afterAutospacing="1" w:line="280" w:lineRule="atLeast"/>
        <w:jc w:val="both"/>
        <w:rPr>
          <w:rFonts w:ascii="Calibri" w:eastAsiaTheme="minorEastAsia" w:hAnsi="Calibri" w:cs="Calibri"/>
          <w:b/>
          <w:bCs/>
          <w:color w:val="00B050"/>
          <w:kern w:val="2"/>
          <w:sz w:val="22"/>
          <w:szCs w:val="22"/>
        </w:rPr>
      </w:pPr>
      <w:r>
        <w:rPr>
          <w:rFonts w:ascii="Calibri" w:eastAsiaTheme="minorEastAsia" w:hAnsi="Calibri" w:cs="Calibri"/>
          <w:b/>
          <w:bCs/>
          <w:color w:val="00B050"/>
          <w:kern w:val="2"/>
          <w:sz w:val="22"/>
          <w:szCs w:val="22"/>
        </w:rPr>
        <w:t xml:space="preserve">Case b: </w:t>
      </w:r>
      <w:r w:rsidR="007F35FB" w:rsidRPr="007F35FB">
        <w:rPr>
          <w:rFonts w:ascii="Calibri" w:eastAsiaTheme="minorEastAsia" w:hAnsi="Calibri" w:cs="Calibri" w:hint="eastAsia"/>
          <w:b/>
          <w:bCs/>
          <w:color w:val="00B050"/>
          <w:kern w:val="2"/>
          <w:sz w:val="22"/>
          <w:szCs w:val="22"/>
        </w:rPr>
        <w:t xml:space="preserve">the </w:t>
      </w:r>
      <w:proofErr w:type="spellStart"/>
      <w:r w:rsidR="007F35FB" w:rsidRPr="007F35FB">
        <w:rPr>
          <w:rFonts w:ascii="Calibri" w:eastAsiaTheme="minorEastAsia" w:hAnsi="Calibri" w:cs="Calibri" w:hint="eastAsia"/>
          <w:b/>
          <w:bCs/>
          <w:color w:val="00B050"/>
          <w:kern w:val="2"/>
          <w:sz w:val="22"/>
          <w:szCs w:val="22"/>
        </w:rPr>
        <w:t>signalling</w:t>
      </w:r>
      <w:proofErr w:type="spellEnd"/>
      <w:r w:rsidR="007F35FB" w:rsidRPr="007F35FB">
        <w:rPr>
          <w:rFonts w:ascii="Calibri" w:eastAsiaTheme="minorEastAsia" w:hAnsi="Calibri" w:cs="Calibri" w:hint="eastAsia"/>
          <w:b/>
          <w:bCs/>
          <w:color w:val="00B050"/>
          <w:kern w:val="2"/>
          <w:sz w:val="22"/>
          <w:szCs w:val="22"/>
        </w:rPr>
        <w:t xml:space="preserve"> delay is longer than the time the UE waits for the response (T316 expired)</w:t>
      </w:r>
      <w:r w:rsidR="00450343">
        <w:rPr>
          <w:rFonts w:ascii="Calibri" w:eastAsiaTheme="minorEastAsia" w:hAnsi="Calibri" w:cs="Calibri"/>
          <w:b/>
          <w:bCs/>
          <w:color w:val="00B050"/>
          <w:kern w:val="2"/>
          <w:sz w:val="22"/>
          <w:szCs w:val="22"/>
        </w:rPr>
        <w:t>.</w:t>
      </w:r>
      <w:r w:rsidR="007F35FB" w:rsidRPr="007F35FB">
        <w:rPr>
          <w:rFonts w:ascii="Calibri" w:eastAsiaTheme="minorEastAsia" w:hAnsi="Calibri" w:cs="Calibri" w:hint="eastAsia"/>
          <w:b/>
          <w:bCs/>
          <w:color w:val="00B050"/>
          <w:kern w:val="2"/>
          <w:sz w:val="22"/>
          <w:szCs w:val="22"/>
        </w:rPr>
        <w:t xml:space="preserve"> </w:t>
      </w:r>
    </w:p>
    <w:p w14:paraId="2DF215E6" w14:textId="1374E97F" w:rsidR="007F35FB" w:rsidRDefault="007F35FB" w:rsidP="007F35FB">
      <w:pPr>
        <w:pStyle w:val="31"/>
        <w:widowControl w:val="0"/>
        <w:numPr>
          <w:ilvl w:val="0"/>
          <w:numId w:val="48"/>
        </w:numPr>
        <w:spacing w:before="120" w:beforeAutospacing="0" w:after="100" w:afterAutospacing="1" w:line="280" w:lineRule="atLeast"/>
        <w:jc w:val="both"/>
        <w:rPr>
          <w:rFonts w:ascii="Calibri" w:eastAsiaTheme="minorEastAsia" w:hAnsi="Calibri" w:cs="Calibri"/>
          <w:b/>
          <w:bCs/>
          <w:color w:val="00B050"/>
          <w:kern w:val="2"/>
          <w:sz w:val="22"/>
          <w:szCs w:val="22"/>
        </w:rPr>
      </w:pPr>
      <w:r w:rsidRPr="007F35FB">
        <w:rPr>
          <w:rFonts w:ascii="Calibri" w:eastAsiaTheme="minorEastAsia" w:hAnsi="Calibri" w:cs="Calibri" w:hint="eastAsia"/>
          <w:b/>
          <w:bCs/>
          <w:color w:val="00B050"/>
          <w:kern w:val="2"/>
          <w:sz w:val="22"/>
          <w:szCs w:val="22"/>
        </w:rPr>
        <w:t>other problem</w:t>
      </w:r>
      <w:r w:rsidRPr="007F35FB">
        <w:rPr>
          <w:rFonts w:ascii="Calibri" w:eastAsiaTheme="minorEastAsia" w:hAnsi="Calibri" w:cs="Calibri"/>
          <w:b/>
          <w:bCs/>
          <w:color w:val="00B050"/>
          <w:kern w:val="2"/>
          <w:sz w:val="22"/>
          <w:szCs w:val="22"/>
        </w:rPr>
        <w:t>s</w:t>
      </w:r>
      <w:r w:rsidRPr="007F35FB">
        <w:rPr>
          <w:rFonts w:ascii="Calibri" w:eastAsiaTheme="minorEastAsia" w:hAnsi="Calibri" w:cs="Calibri" w:hint="eastAsia"/>
          <w:b/>
          <w:bCs/>
          <w:color w:val="00B050"/>
          <w:kern w:val="2"/>
          <w:sz w:val="22"/>
          <w:szCs w:val="22"/>
        </w:rPr>
        <w:t xml:space="preserve"> are not precluded if legacy MRO mechanism cannot cope with it.</w:t>
      </w:r>
    </w:p>
    <w:p w14:paraId="072E71A0" w14:textId="1BC9BB5A" w:rsidR="005D5EBC" w:rsidRDefault="005D5EBC" w:rsidP="005D5EBC">
      <w:pPr>
        <w:pStyle w:val="31"/>
        <w:widowControl w:val="0"/>
        <w:spacing w:before="120" w:beforeAutospacing="0" w:after="100" w:afterAutospacing="1" w:line="280" w:lineRule="atLeast"/>
        <w:ind w:left="0"/>
        <w:jc w:val="both"/>
        <w:rPr>
          <w:rFonts w:ascii="Calibri" w:eastAsiaTheme="minorEastAsia" w:hAnsi="Calibri" w:cs="Calibri"/>
          <w:b/>
          <w:bCs/>
          <w:color w:val="00B050"/>
          <w:kern w:val="2"/>
          <w:sz w:val="22"/>
          <w:szCs w:val="22"/>
        </w:rPr>
      </w:pPr>
    </w:p>
    <w:p w14:paraId="42F4E2D4" w14:textId="232F1E27" w:rsidR="005D5EBC" w:rsidRPr="005D5EBC" w:rsidRDefault="005D5EBC" w:rsidP="005D5EBC">
      <w:pPr>
        <w:rPr>
          <w:rFonts w:eastAsiaTheme="minorEastAsia"/>
          <w:b/>
          <w:bCs/>
          <w:lang w:val="de-DE" w:eastAsia="zh-CN"/>
        </w:rPr>
      </w:pPr>
      <w:r w:rsidRPr="00952C78">
        <w:rPr>
          <w:rFonts w:eastAsiaTheme="minorEastAsia"/>
          <w:b/>
          <w:bCs/>
          <w:lang w:val="de-DE" w:eastAsia="zh-CN"/>
        </w:rPr>
        <w:lastRenderedPageBreak/>
        <w:t>Conclusion in RAN3#117bis-e:</w:t>
      </w:r>
    </w:p>
    <w:p w14:paraId="47AEC358" w14:textId="7780476A" w:rsidR="005D5EBC" w:rsidRPr="0024204A" w:rsidRDefault="005D5EBC" w:rsidP="005D5EBC">
      <w:pPr>
        <w:widowControl w:val="0"/>
        <w:spacing w:before="120" w:after="100" w:afterAutospacing="1" w:line="280" w:lineRule="atLeast"/>
        <w:contextualSpacing/>
        <w:jc w:val="both"/>
        <w:rPr>
          <w:rFonts w:ascii="Calibri" w:eastAsiaTheme="minorEastAsia" w:hAnsi="Calibri" w:cs="Calibri"/>
          <w:b/>
          <w:bCs/>
          <w:color w:val="0070C0"/>
          <w:kern w:val="2"/>
          <w:szCs w:val="22"/>
          <w:lang w:eastAsia="zh-CN"/>
        </w:rPr>
      </w:pPr>
      <w:r w:rsidRPr="0024204A">
        <w:rPr>
          <w:rFonts w:ascii="Calibri" w:eastAsiaTheme="minorEastAsia" w:hAnsi="Calibri" w:cs="Calibri"/>
          <w:b/>
          <w:bCs/>
          <w:color w:val="0070C0"/>
          <w:kern w:val="2"/>
          <w:szCs w:val="22"/>
          <w:lang w:eastAsia="zh-CN"/>
        </w:rPr>
        <w:t>-</w:t>
      </w:r>
      <w:r w:rsidRPr="0024204A">
        <w:rPr>
          <w:rFonts w:ascii="Calibri" w:eastAsiaTheme="minorEastAsia" w:hAnsi="Calibri" w:cs="Calibri"/>
          <w:b/>
          <w:bCs/>
          <w:color w:val="0070C0"/>
          <w:kern w:val="2"/>
          <w:szCs w:val="22"/>
          <w:lang w:eastAsia="zh-CN"/>
        </w:rPr>
        <w:tab/>
        <w:t xml:space="preserve">FFS on </w:t>
      </w:r>
      <w:r w:rsidR="00E42660" w:rsidRPr="00E42660">
        <w:rPr>
          <w:rFonts w:ascii="Calibri" w:eastAsiaTheme="minorEastAsia" w:hAnsi="Calibri" w:cs="Calibri"/>
          <w:b/>
          <w:bCs/>
          <w:color w:val="0070C0"/>
          <w:kern w:val="2"/>
          <w:szCs w:val="22"/>
          <w:lang w:eastAsia="zh-CN"/>
        </w:rPr>
        <w:t>Sub-Case b1/Sub-Case b2/Case c-</w:t>
      </w:r>
      <w:r w:rsidR="00E42660">
        <w:rPr>
          <w:rFonts w:ascii="Calibri" w:eastAsiaTheme="minorEastAsia" w:hAnsi="Calibri" w:cs="Calibri"/>
          <w:b/>
          <w:bCs/>
          <w:color w:val="0070C0"/>
          <w:kern w:val="2"/>
          <w:szCs w:val="22"/>
          <w:lang w:eastAsia="zh-CN"/>
        </w:rPr>
        <w:t>f</w:t>
      </w:r>
      <w:r w:rsidRPr="0024204A">
        <w:rPr>
          <w:rFonts w:ascii="Calibri" w:eastAsiaTheme="minorEastAsia" w:hAnsi="Calibri" w:cs="Calibri"/>
          <w:b/>
          <w:bCs/>
          <w:color w:val="0070C0"/>
          <w:kern w:val="2"/>
          <w:szCs w:val="22"/>
          <w:lang w:eastAsia="zh-CN"/>
        </w:rPr>
        <w:t>.</w:t>
      </w:r>
    </w:p>
    <w:p w14:paraId="6CABCEC6" w14:textId="77777777" w:rsidR="00541562" w:rsidRDefault="00541562" w:rsidP="00541562">
      <w:pPr>
        <w:rPr>
          <w:ins w:id="7" w:author="Lenovo" w:date="2022-11-01T16:23:00Z"/>
          <w:rFonts w:eastAsiaTheme="minorEastAsia"/>
          <w:b/>
          <w:bCs/>
          <w:lang w:val="de-DE" w:eastAsia="zh-CN"/>
        </w:rPr>
      </w:pPr>
      <w:ins w:id="8" w:author="Lenovo" w:date="2022-11-01T16:23:00Z">
        <w:r w:rsidRPr="00D60D51">
          <w:rPr>
            <w:rFonts w:eastAsiaTheme="minorEastAsia"/>
            <w:b/>
            <w:bCs/>
            <w:lang w:val="de-DE" w:eastAsia="zh-CN"/>
          </w:rPr>
          <w:t>To be concluded in RAN3#11</w:t>
        </w:r>
        <w:r>
          <w:rPr>
            <w:rFonts w:eastAsiaTheme="minorEastAsia"/>
            <w:b/>
            <w:bCs/>
            <w:lang w:val="de-DE" w:eastAsia="zh-CN"/>
          </w:rPr>
          <w:t>8</w:t>
        </w:r>
        <w:r w:rsidRPr="00D60D51">
          <w:rPr>
            <w:rFonts w:eastAsiaTheme="minorEastAsia"/>
            <w:b/>
            <w:bCs/>
            <w:lang w:val="de-DE" w:eastAsia="zh-CN"/>
          </w:rPr>
          <w:t>:</w:t>
        </w:r>
      </w:ins>
    </w:p>
    <w:p w14:paraId="16287F36" w14:textId="37350A6F" w:rsidR="00541562" w:rsidRPr="00AB48D0" w:rsidRDefault="00541562" w:rsidP="00541562">
      <w:pPr>
        <w:rPr>
          <w:ins w:id="9" w:author="Lenovo" w:date="2022-11-01T16:23:00Z"/>
          <w:rFonts w:ascii="Calibri" w:eastAsiaTheme="minorEastAsia" w:hAnsi="Calibri" w:cs="Calibri"/>
          <w:b/>
          <w:bCs/>
          <w:color w:val="00B050"/>
          <w:kern w:val="2"/>
          <w:szCs w:val="22"/>
          <w:lang w:eastAsia="zh-CN"/>
        </w:rPr>
      </w:pPr>
      <w:ins w:id="10" w:author="Lenovo" w:date="2022-11-01T16:23:00Z">
        <w:r w:rsidRPr="00907253">
          <w:rPr>
            <w:rFonts w:ascii="Calibri" w:eastAsiaTheme="minorEastAsia" w:hAnsi="Calibri" w:cs="Calibri"/>
            <w:b/>
            <w:bCs/>
            <w:color w:val="00B050"/>
            <w:kern w:val="2"/>
            <w:szCs w:val="22"/>
            <w:lang w:eastAsia="zh-CN"/>
          </w:rPr>
          <w:t>-</w:t>
        </w:r>
        <w:r w:rsidRPr="00907253">
          <w:rPr>
            <w:rFonts w:ascii="Calibri" w:eastAsiaTheme="minorEastAsia" w:hAnsi="Calibri" w:cs="Calibri"/>
            <w:b/>
            <w:bCs/>
            <w:color w:val="00B050"/>
            <w:kern w:val="2"/>
            <w:szCs w:val="22"/>
            <w:lang w:eastAsia="zh-CN"/>
          </w:rPr>
          <w:tab/>
        </w:r>
      </w:ins>
      <w:ins w:id="11" w:author="Lenovo" w:date="2022-11-01T16:24:00Z">
        <w:r w:rsidR="004D072E" w:rsidRPr="004D072E">
          <w:rPr>
            <w:rFonts w:ascii="Calibri" w:eastAsiaTheme="minorEastAsia" w:hAnsi="Calibri" w:cs="Calibri"/>
            <w:b/>
            <w:bCs/>
            <w:color w:val="00B050"/>
            <w:kern w:val="2"/>
            <w:szCs w:val="22"/>
            <w:lang w:eastAsia="zh-CN"/>
          </w:rPr>
          <w:t xml:space="preserve">Sub-Case b1/Sub-Case b2/Case c-f </w:t>
        </w:r>
        <w:r w:rsidR="00ED5A61">
          <w:rPr>
            <w:rFonts w:ascii="Calibri" w:eastAsiaTheme="minorEastAsia" w:hAnsi="Calibri" w:cs="Calibri"/>
            <w:b/>
            <w:bCs/>
            <w:color w:val="00B050"/>
            <w:kern w:val="2"/>
            <w:szCs w:val="22"/>
            <w:lang w:eastAsia="zh-CN"/>
          </w:rPr>
          <w:t>will</w:t>
        </w:r>
        <w:r w:rsidR="004D072E" w:rsidRPr="004D072E">
          <w:rPr>
            <w:rFonts w:ascii="Calibri" w:eastAsiaTheme="minorEastAsia" w:hAnsi="Calibri" w:cs="Calibri"/>
            <w:b/>
            <w:bCs/>
            <w:color w:val="00B050"/>
            <w:kern w:val="2"/>
            <w:szCs w:val="22"/>
            <w:lang w:eastAsia="zh-CN"/>
          </w:rPr>
          <w:t xml:space="preserve"> not be considered</w:t>
        </w:r>
      </w:ins>
      <w:ins w:id="12" w:author="Lenovo" w:date="2022-11-01T16:23:00Z">
        <w:r>
          <w:rPr>
            <w:rFonts w:ascii="Calibri" w:eastAsiaTheme="minorEastAsia" w:hAnsi="Calibri" w:cs="Calibri"/>
            <w:b/>
            <w:bCs/>
            <w:color w:val="00B050"/>
            <w:kern w:val="2"/>
            <w:szCs w:val="22"/>
            <w:lang w:eastAsia="zh-CN"/>
          </w:rPr>
          <w:t>.</w:t>
        </w:r>
      </w:ins>
    </w:p>
    <w:p w14:paraId="25253653" w14:textId="77777777" w:rsidR="005D5EBC" w:rsidRPr="00CD4196" w:rsidRDefault="005D5EBC" w:rsidP="005D5EBC">
      <w:pPr>
        <w:pStyle w:val="31"/>
        <w:widowControl w:val="0"/>
        <w:spacing w:before="120" w:beforeAutospacing="0" w:after="100" w:afterAutospacing="1" w:line="280" w:lineRule="atLeast"/>
        <w:ind w:left="0"/>
        <w:jc w:val="both"/>
        <w:rPr>
          <w:rFonts w:ascii="Calibri" w:eastAsiaTheme="minorEastAsia" w:hAnsi="Calibri" w:cs="Calibri"/>
          <w:b/>
          <w:bCs/>
          <w:color w:val="00B050"/>
          <w:kern w:val="2"/>
          <w:sz w:val="22"/>
          <w:szCs w:val="22"/>
        </w:rPr>
      </w:pPr>
    </w:p>
    <w:p w14:paraId="792E1CB6" w14:textId="189F92AB" w:rsidR="00F822F4" w:rsidRDefault="000E3619" w:rsidP="000E3619">
      <w:pPr>
        <w:pStyle w:val="1"/>
      </w:pPr>
      <w:r w:rsidRPr="006A6DD6">
        <w:t xml:space="preserve">Scenarios </w:t>
      </w:r>
      <w:r>
        <w:t xml:space="preserve">for </w:t>
      </w:r>
      <w:r w:rsidRPr="006A6DD6">
        <w:t xml:space="preserve">MRO for </w:t>
      </w:r>
      <w:bookmarkStart w:id="13" w:name="_Hlk116598370"/>
      <w:r w:rsidR="00F822F4" w:rsidRPr="009B255C">
        <w:t>MR-DC SCG failure</w:t>
      </w:r>
      <w:bookmarkEnd w:id="13"/>
    </w:p>
    <w:p w14:paraId="077D5A51" w14:textId="69BCFA04" w:rsidR="00816A42" w:rsidRPr="00816A42" w:rsidRDefault="00816A42" w:rsidP="00816A42">
      <w:pPr>
        <w:pStyle w:val="a4"/>
        <w:numPr>
          <w:ilvl w:val="0"/>
          <w:numId w:val="48"/>
        </w:numPr>
        <w:overflowPunct w:val="0"/>
        <w:autoSpaceDE w:val="0"/>
        <w:autoSpaceDN w:val="0"/>
        <w:adjustRightInd w:val="0"/>
        <w:spacing w:after="180"/>
        <w:textAlignment w:val="baseline"/>
        <w:rPr>
          <w:rFonts w:ascii="Times New Roman" w:eastAsiaTheme="minorEastAsia" w:hAnsi="Times New Roman" w:cs="Times New Roman"/>
          <w:sz w:val="22"/>
          <w:lang w:val="de-DE"/>
        </w:rPr>
      </w:pPr>
      <w:bookmarkStart w:id="14" w:name="_Hlk79756773"/>
      <w:bookmarkStart w:id="15" w:name="_Hlk116051678"/>
      <w:r w:rsidRPr="00816A42">
        <w:rPr>
          <w:rFonts w:ascii="Times New Roman" w:eastAsiaTheme="minorEastAsia" w:hAnsi="Times New Roman" w:cs="Times New Roman"/>
          <w:sz w:val="22"/>
          <w:lang w:val="de-DE"/>
        </w:rPr>
        <w:t>SCG failure in EN-DC, NGEN-DC and NE-DC</w:t>
      </w:r>
      <w:r w:rsidR="00253ED9" w:rsidRPr="00253ED9">
        <w:t xml:space="preserve"> </w:t>
      </w:r>
      <w:r w:rsidR="00253ED9" w:rsidRPr="00253ED9">
        <w:rPr>
          <w:rFonts w:ascii="Times New Roman" w:eastAsiaTheme="minorEastAsia" w:hAnsi="Times New Roman" w:cs="Times New Roman"/>
          <w:sz w:val="22"/>
          <w:lang w:val="de-DE"/>
        </w:rPr>
        <w:t>scenarios</w:t>
      </w:r>
    </w:p>
    <w:p w14:paraId="78A78542" w14:textId="2F40609E" w:rsidR="00B825BA" w:rsidRPr="00816A42" w:rsidRDefault="007F583C" w:rsidP="00816A42">
      <w:pPr>
        <w:pStyle w:val="a4"/>
        <w:numPr>
          <w:ilvl w:val="0"/>
          <w:numId w:val="48"/>
        </w:numPr>
        <w:overflowPunct w:val="0"/>
        <w:autoSpaceDE w:val="0"/>
        <w:autoSpaceDN w:val="0"/>
        <w:adjustRightInd w:val="0"/>
        <w:spacing w:after="180"/>
        <w:textAlignment w:val="baseline"/>
        <w:rPr>
          <w:rFonts w:ascii="Times New Roman" w:eastAsiaTheme="minorEastAsia" w:hAnsi="Times New Roman" w:cs="Times New Roman"/>
          <w:sz w:val="22"/>
          <w:lang w:val="de-DE"/>
        </w:rPr>
      </w:pPr>
      <w:r>
        <w:rPr>
          <w:rFonts w:ascii="Times New Roman" w:eastAsiaTheme="minorEastAsia" w:hAnsi="Times New Roman" w:cs="Times New Roman"/>
          <w:sz w:val="22"/>
          <w:lang w:val="de-DE"/>
        </w:rPr>
        <w:t>d</w:t>
      </w:r>
      <w:r w:rsidR="00AC15DF" w:rsidRPr="00816A42">
        <w:rPr>
          <w:rFonts w:ascii="Times New Roman" w:eastAsiaTheme="minorEastAsia" w:hAnsi="Times New Roman" w:cs="Times New Roman"/>
          <w:sz w:val="22"/>
          <w:lang w:val="de-DE"/>
        </w:rPr>
        <w:t>ual failure</w:t>
      </w:r>
      <w:r w:rsidR="00D2197F">
        <w:rPr>
          <w:rFonts w:ascii="Times New Roman" w:eastAsiaTheme="minorEastAsia" w:hAnsi="Times New Roman" w:cs="Times New Roman"/>
          <w:sz w:val="22"/>
          <w:lang w:val="de-DE"/>
        </w:rPr>
        <w:t xml:space="preserve"> case</w:t>
      </w:r>
      <w:r w:rsidR="00847681">
        <w:rPr>
          <w:rFonts w:ascii="Times New Roman" w:eastAsiaTheme="minorEastAsia" w:hAnsi="Times New Roman" w:cs="Times New Roman"/>
          <w:sz w:val="22"/>
          <w:lang w:val="de-DE"/>
        </w:rPr>
        <w:t xml:space="preserve"> </w:t>
      </w:r>
      <w:r w:rsidR="00847681" w:rsidRPr="00847681">
        <w:rPr>
          <w:rFonts w:ascii="Times New Roman" w:eastAsiaTheme="minorEastAsia" w:hAnsi="Times New Roman" w:cs="Times New Roman"/>
          <w:sz w:val="22"/>
          <w:lang w:val="de-DE"/>
        </w:rPr>
        <w:t>(i.e. both MCG failure and SCG failure occur)</w:t>
      </w:r>
    </w:p>
    <w:bookmarkEnd w:id="14"/>
    <w:bookmarkEnd w:id="15"/>
    <w:p w14:paraId="1093773A" w14:textId="0B3332BA" w:rsidR="00F822F4" w:rsidRPr="002E4804" w:rsidRDefault="002E4804" w:rsidP="002E4804">
      <w:pPr>
        <w:spacing w:line="259" w:lineRule="auto"/>
        <w:ind w:left="770" w:hangingChars="350" w:hanging="770"/>
        <w:rPr>
          <w:rFonts w:eastAsiaTheme="minorEastAsia"/>
          <w:b/>
          <w:bCs/>
          <w:lang w:eastAsia="zh-CN"/>
        </w:rPr>
      </w:pPr>
      <w:r w:rsidRPr="002E4804">
        <w:rPr>
          <w:rFonts w:eastAsiaTheme="minorEastAsia"/>
          <w:b/>
          <w:bCs/>
          <w:lang w:eastAsia="zh-CN"/>
        </w:rPr>
        <w:t>Conclusion until RAN3#11</w:t>
      </w:r>
      <w:r>
        <w:rPr>
          <w:rFonts w:eastAsiaTheme="minorEastAsia"/>
          <w:b/>
          <w:bCs/>
          <w:lang w:eastAsia="zh-CN"/>
        </w:rPr>
        <w:t>7</w:t>
      </w:r>
      <w:r w:rsidRPr="002E4804">
        <w:rPr>
          <w:rFonts w:eastAsiaTheme="minorEastAsia"/>
          <w:b/>
          <w:bCs/>
          <w:lang w:eastAsia="zh-CN"/>
        </w:rPr>
        <w:t>e:</w:t>
      </w:r>
    </w:p>
    <w:p w14:paraId="1309BEEE" w14:textId="42709E4D" w:rsidR="00816A42" w:rsidRPr="002E4804" w:rsidRDefault="00D75D0F" w:rsidP="00982DD4">
      <w:pPr>
        <w:pStyle w:val="31"/>
        <w:widowControl w:val="0"/>
        <w:numPr>
          <w:ilvl w:val="0"/>
          <w:numId w:val="48"/>
        </w:numPr>
        <w:spacing w:before="120" w:beforeAutospacing="0" w:after="100" w:afterAutospacing="1" w:line="280" w:lineRule="atLeast"/>
        <w:jc w:val="both"/>
        <w:rPr>
          <w:rFonts w:ascii="Calibri" w:eastAsiaTheme="minorEastAsia" w:hAnsi="Calibri" w:cs="Calibri"/>
          <w:b/>
          <w:bCs/>
          <w:color w:val="00B050"/>
          <w:kern w:val="2"/>
          <w:sz w:val="22"/>
          <w:szCs w:val="22"/>
        </w:rPr>
      </w:pPr>
      <w:r>
        <w:rPr>
          <w:rFonts w:ascii="Calibri" w:eastAsiaTheme="minorEastAsia" w:hAnsi="Calibri" w:cs="Calibri"/>
          <w:b/>
          <w:bCs/>
          <w:color w:val="00B050"/>
          <w:kern w:val="2"/>
          <w:sz w:val="22"/>
          <w:szCs w:val="22"/>
        </w:rPr>
        <w:t>s</w:t>
      </w:r>
      <w:r w:rsidR="00816A42" w:rsidRPr="002E4804">
        <w:rPr>
          <w:rFonts w:ascii="Calibri" w:eastAsiaTheme="minorEastAsia" w:hAnsi="Calibri" w:cs="Calibri" w:hint="eastAsia"/>
          <w:b/>
          <w:bCs/>
          <w:color w:val="00B050"/>
          <w:kern w:val="2"/>
          <w:sz w:val="22"/>
          <w:szCs w:val="22"/>
        </w:rPr>
        <w:t>upport MRO for SCG failure in EN-DC, NGEN-DC and NE-DC scenarios.</w:t>
      </w:r>
    </w:p>
    <w:p w14:paraId="67C2E3D9" w14:textId="77777777" w:rsidR="006E5D70" w:rsidRPr="00952C78" w:rsidRDefault="006E5D70" w:rsidP="006E5D70">
      <w:pPr>
        <w:rPr>
          <w:rFonts w:eastAsiaTheme="minorEastAsia"/>
          <w:b/>
          <w:bCs/>
          <w:lang w:val="de-DE" w:eastAsia="zh-CN"/>
        </w:rPr>
      </w:pPr>
      <w:bookmarkStart w:id="16" w:name="_Hlk116640155"/>
      <w:r w:rsidRPr="00952C78">
        <w:rPr>
          <w:rFonts w:eastAsiaTheme="minorEastAsia"/>
          <w:b/>
          <w:bCs/>
          <w:lang w:val="de-DE" w:eastAsia="zh-CN"/>
        </w:rPr>
        <w:t>Conclusion in RAN3#117bis-e:</w:t>
      </w:r>
    </w:p>
    <w:p w14:paraId="3AABF2BE" w14:textId="4A4F4888" w:rsidR="006E5D70" w:rsidRPr="00FC01EE" w:rsidRDefault="006E5D70" w:rsidP="00FC01EE">
      <w:pPr>
        <w:pStyle w:val="31"/>
        <w:widowControl w:val="0"/>
        <w:spacing w:before="120" w:beforeAutospacing="0" w:after="100" w:afterAutospacing="1" w:line="280" w:lineRule="atLeast"/>
        <w:ind w:left="0"/>
        <w:jc w:val="both"/>
        <w:rPr>
          <w:rFonts w:ascii="Calibri" w:eastAsiaTheme="minorEastAsia" w:hAnsi="Calibri" w:cs="Calibri"/>
          <w:b/>
          <w:bCs/>
          <w:color w:val="00B050"/>
          <w:kern w:val="2"/>
          <w:sz w:val="22"/>
          <w:szCs w:val="22"/>
        </w:rPr>
      </w:pPr>
      <w:r w:rsidRPr="00FC01EE">
        <w:rPr>
          <w:rFonts w:ascii="Calibri" w:eastAsiaTheme="minorEastAsia" w:hAnsi="Calibri" w:cs="Calibri"/>
          <w:b/>
          <w:bCs/>
          <w:color w:val="00B050"/>
          <w:kern w:val="2"/>
          <w:sz w:val="22"/>
          <w:szCs w:val="22"/>
        </w:rPr>
        <w:t>-</w:t>
      </w:r>
      <w:r w:rsidRPr="00FC01EE">
        <w:rPr>
          <w:rFonts w:ascii="Calibri" w:eastAsiaTheme="minorEastAsia" w:hAnsi="Calibri" w:cs="Calibri"/>
          <w:b/>
          <w:bCs/>
          <w:color w:val="00B050"/>
          <w:kern w:val="2"/>
          <w:sz w:val="22"/>
          <w:szCs w:val="22"/>
        </w:rPr>
        <w:tab/>
      </w:r>
      <w:r w:rsidR="00C91E38" w:rsidRPr="00C91E38">
        <w:rPr>
          <w:rFonts w:ascii="Calibri" w:eastAsiaTheme="minorEastAsia" w:hAnsi="Calibri" w:cs="Calibri"/>
          <w:b/>
          <w:bCs/>
          <w:color w:val="00B050"/>
          <w:kern w:val="2"/>
          <w:sz w:val="22"/>
          <w:szCs w:val="22"/>
        </w:rPr>
        <w:t>dual failure case (i.e. both MCG failure and SCG failure occur)</w:t>
      </w:r>
      <w:r w:rsidR="00C91E38">
        <w:rPr>
          <w:rFonts w:ascii="Calibri" w:eastAsiaTheme="minorEastAsia" w:hAnsi="Calibri" w:cs="Calibri"/>
          <w:b/>
          <w:bCs/>
          <w:color w:val="00B050"/>
          <w:kern w:val="2"/>
          <w:sz w:val="22"/>
          <w:szCs w:val="22"/>
        </w:rPr>
        <w:t xml:space="preserve"> </w:t>
      </w:r>
      <w:r w:rsidR="00B6008C" w:rsidRPr="00FC01EE">
        <w:rPr>
          <w:rFonts w:ascii="Calibri" w:eastAsiaTheme="minorEastAsia" w:hAnsi="Calibri" w:cs="Calibri"/>
          <w:b/>
          <w:bCs/>
          <w:color w:val="00B050"/>
          <w:kern w:val="2"/>
          <w:sz w:val="22"/>
          <w:szCs w:val="22"/>
        </w:rPr>
        <w:t>will be deprioritized</w:t>
      </w:r>
      <w:r w:rsidR="00450343">
        <w:rPr>
          <w:rFonts w:ascii="Calibri" w:eastAsiaTheme="minorEastAsia" w:hAnsi="Calibri" w:cs="Calibri"/>
          <w:b/>
          <w:bCs/>
          <w:color w:val="00B050"/>
          <w:kern w:val="2"/>
          <w:sz w:val="22"/>
          <w:szCs w:val="22"/>
        </w:rPr>
        <w:t>.</w:t>
      </w:r>
    </w:p>
    <w:bookmarkEnd w:id="16"/>
    <w:p w14:paraId="66A13BDC" w14:textId="52824E66" w:rsidR="000366B3" w:rsidRPr="006E5D70" w:rsidRDefault="000366B3" w:rsidP="00F822F4">
      <w:pPr>
        <w:rPr>
          <w:rFonts w:eastAsiaTheme="minorEastAsia"/>
          <w:lang w:val="de-DE" w:eastAsia="zh-CN"/>
        </w:rPr>
      </w:pPr>
    </w:p>
    <w:p w14:paraId="0451B5A7" w14:textId="45006C04" w:rsidR="008B1DEE" w:rsidRDefault="000366B3" w:rsidP="000366B3">
      <w:pPr>
        <w:pStyle w:val="1"/>
      </w:pPr>
      <w:r w:rsidRPr="006A6DD6">
        <w:t xml:space="preserve">Scenarios </w:t>
      </w:r>
      <w:r>
        <w:t xml:space="preserve">for </w:t>
      </w:r>
      <w:r w:rsidRPr="006A6DD6">
        <w:t xml:space="preserve">MRO </w:t>
      </w:r>
      <w:r w:rsidR="008B1DEE">
        <w:t xml:space="preserve">for </w:t>
      </w:r>
      <w:r w:rsidR="000312E4" w:rsidRPr="000312E4">
        <w:t>inter-system handover for voice fallback</w:t>
      </w:r>
    </w:p>
    <w:p w14:paraId="554D338A" w14:textId="3C3CB117" w:rsidR="00F8273D" w:rsidRPr="00F8273D" w:rsidRDefault="00F8273D" w:rsidP="00F8273D">
      <w:pPr>
        <w:rPr>
          <w:rFonts w:eastAsia="等线"/>
          <w:lang w:eastAsia="zh-CN"/>
        </w:rPr>
      </w:pPr>
      <w:r w:rsidRPr="00F8273D">
        <w:rPr>
          <w:rFonts w:eastAsia="等线"/>
          <w:lang w:eastAsia="zh-CN"/>
        </w:rPr>
        <w:t xml:space="preserve">The potential scenarios for MRO enhancements for inter-system handover for voice fallback are summarized as following: </w:t>
      </w:r>
    </w:p>
    <w:p w14:paraId="0DBF2527" w14:textId="77777777" w:rsidR="00F8273D" w:rsidRPr="00692A27" w:rsidRDefault="00F8273D" w:rsidP="00F8273D">
      <w:pPr>
        <w:rPr>
          <w:rFonts w:eastAsia="等线"/>
          <w:lang w:eastAsia="zh-CN"/>
        </w:rPr>
      </w:pPr>
      <w:r w:rsidRPr="00692A27">
        <w:rPr>
          <w:rFonts w:eastAsia="等线"/>
          <w:lang w:eastAsia="zh-CN"/>
        </w:rPr>
        <w:t>-</w:t>
      </w:r>
      <w:r w:rsidRPr="00692A27">
        <w:rPr>
          <w:rFonts w:eastAsia="等线"/>
          <w:lang w:eastAsia="zh-CN"/>
        </w:rPr>
        <w:tab/>
        <w:t>Case 1: after failure (HOF/RLF) of inter-system inter-RAT handover from NR to E-UTRAN for voice fallback, a suitable E-UTRA cell is selected, and the UE tries RRC connection setup procedure for the voice service in the E-UTRA cell.</w:t>
      </w:r>
    </w:p>
    <w:p w14:paraId="790111D8" w14:textId="77777777" w:rsidR="00F8273D" w:rsidRPr="00692A27" w:rsidRDefault="00F8273D" w:rsidP="00F8273D">
      <w:pPr>
        <w:rPr>
          <w:rFonts w:eastAsia="等线"/>
          <w:lang w:eastAsia="zh-CN"/>
        </w:rPr>
      </w:pPr>
      <w:r w:rsidRPr="00692A27">
        <w:rPr>
          <w:rFonts w:eastAsia="等线"/>
          <w:lang w:eastAsia="zh-CN"/>
        </w:rPr>
        <w:t>-</w:t>
      </w:r>
      <w:r w:rsidRPr="00692A27">
        <w:rPr>
          <w:rFonts w:eastAsia="等线"/>
          <w:lang w:eastAsia="zh-CN"/>
        </w:rPr>
        <w:tab/>
        <w:t xml:space="preserve">Case 2: after failure (HOF) of inter-system inter-RAT handover from NR to E-UTRAN for voice fallback, none suitable E-UTRAN cell can be selected, the UE reverts back to the configuration of the source </w:t>
      </w:r>
      <w:proofErr w:type="spellStart"/>
      <w:r w:rsidRPr="00692A27">
        <w:rPr>
          <w:rFonts w:eastAsia="等线"/>
          <w:lang w:eastAsia="zh-CN"/>
        </w:rPr>
        <w:t>PCell</w:t>
      </w:r>
      <w:proofErr w:type="spellEnd"/>
      <w:r w:rsidRPr="00692A27">
        <w:rPr>
          <w:rFonts w:eastAsia="等线"/>
          <w:lang w:eastAsia="zh-CN"/>
        </w:rPr>
        <w:t xml:space="preserve"> and initiates RRC re-establishment procedure in NR.</w:t>
      </w:r>
    </w:p>
    <w:p w14:paraId="39169304" w14:textId="75C085E0" w:rsidR="00F8273D" w:rsidRPr="00692A27" w:rsidRDefault="00F8273D" w:rsidP="00F8273D">
      <w:pPr>
        <w:rPr>
          <w:rFonts w:eastAsia="等线"/>
          <w:lang w:eastAsia="zh-CN"/>
        </w:rPr>
      </w:pPr>
      <w:r w:rsidRPr="00692A27">
        <w:rPr>
          <w:rFonts w:eastAsia="等线"/>
          <w:lang w:eastAsia="zh-CN"/>
        </w:rPr>
        <w:t>-</w:t>
      </w:r>
      <w:r w:rsidRPr="00692A27">
        <w:rPr>
          <w:rFonts w:eastAsia="等线"/>
          <w:lang w:eastAsia="zh-CN"/>
        </w:rPr>
        <w:tab/>
        <w:t>Case 3: an RLF occurs shortly in target E-UTRAN cell after a successful inter-system inter-RAT handover from NR to E-UTRAN for voice fallback, the UE connects to another E-UTRAN cell.</w:t>
      </w:r>
      <w:r w:rsidR="007A7A28" w:rsidRPr="00692A27">
        <w:rPr>
          <w:rFonts w:eastAsia="等线"/>
          <w:lang w:eastAsia="zh-CN"/>
        </w:rPr>
        <w:t xml:space="preserve"> </w:t>
      </w:r>
      <w:r w:rsidR="00EB2A1C" w:rsidRPr="00692A27">
        <w:rPr>
          <w:rFonts w:eastAsia="等线"/>
          <w:lang w:eastAsia="zh-CN"/>
        </w:rPr>
        <w:t>(</w:t>
      </w:r>
      <w:r w:rsidR="00606634" w:rsidRPr="00692A27">
        <w:rPr>
          <w:rFonts w:eastAsia="等线"/>
          <w:lang w:eastAsia="zh-CN"/>
        </w:rPr>
        <w:t xml:space="preserve">note: </w:t>
      </w:r>
      <w:r w:rsidR="00EB2A1C" w:rsidRPr="00692A27">
        <w:rPr>
          <w:rFonts w:eastAsia="等线"/>
          <w:lang w:eastAsia="zh-CN"/>
        </w:rPr>
        <w:t xml:space="preserve">it </w:t>
      </w:r>
      <w:r w:rsidR="00167DB1">
        <w:rPr>
          <w:rFonts w:eastAsia="等线"/>
          <w:lang w:eastAsia="zh-CN"/>
        </w:rPr>
        <w:t>can</w:t>
      </w:r>
      <w:r w:rsidR="00EB2A1C" w:rsidRPr="00692A27">
        <w:rPr>
          <w:rFonts w:eastAsia="等线"/>
          <w:lang w:eastAsia="zh-CN"/>
        </w:rPr>
        <w:t xml:space="preserve"> been categorized to Case 1)</w:t>
      </w:r>
    </w:p>
    <w:p w14:paraId="3212CA8F" w14:textId="77777777" w:rsidR="00F8273D" w:rsidRPr="00F8273D" w:rsidRDefault="00F8273D" w:rsidP="00F8273D">
      <w:pPr>
        <w:rPr>
          <w:rFonts w:eastAsia="等线"/>
          <w:lang w:eastAsia="zh-CN"/>
        </w:rPr>
      </w:pPr>
      <w:r w:rsidRPr="00F8273D">
        <w:rPr>
          <w:rFonts w:eastAsia="等线"/>
          <w:lang w:eastAsia="zh-CN"/>
        </w:rPr>
        <w:t>-</w:t>
      </w:r>
      <w:r w:rsidRPr="00F8273D">
        <w:rPr>
          <w:rFonts w:eastAsia="等线"/>
          <w:lang w:eastAsia="zh-CN"/>
        </w:rPr>
        <w:tab/>
      </w:r>
      <w:bookmarkStart w:id="17" w:name="_Hlk116501264"/>
      <w:r w:rsidRPr="00F8273D">
        <w:rPr>
          <w:rFonts w:eastAsia="等线"/>
          <w:lang w:eastAsia="zh-CN"/>
        </w:rPr>
        <w:t>Case 4: after a successful inter-system inter-RAT handover from a first NG-RAN node to an E-UTRA node for voice fallback, the UE is handed over back to a second NG-RAN node from the E-UTRA node.</w:t>
      </w:r>
    </w:p>
    <w:p w14:paraId="15F19C14" w14:textId="77777777" w:rsidR="00F8273D" w:rsidRPr="00F8273D" w:rsidRDefault="00F8273D" w:rsidP="00F8273D">
      <w:pPr>
        <w:rPr>
          <w:rFonts w:eastAsia="等线"/>
          <w:lang w:eastAsia="zh-CN"/>
        </w:rPr>
      </w:pPr>
      <w:r w:rsidRPr="00F8273D">
        <w:rPr>
          <w:rFonts w:eastAsia="等线"/>
          <w:lang w:eastAsia="zh-CN"/>
        </w:rPr>
        <w:t>-</w:t>
      </w:r>
      <w:r w:rsidRPr="00F8273D">
        <w:rPr>
          <w:rFonts w:eastAsia="等线"/>
          <w:lang w:eastAsia="zh-CN"/>
        </w:rPr>
        <w:tab/>
        <w:t>Case 5: the UE successfully performs inter-system inter-RAT handover from NR to E-UTRAN for voice fallback, but the handover is about to failure.</w:t>
      </w:r>
    </w:p>
    <w:bookmarkEnd w:id="17"/>
    <w:p w14:paraId="5AEC0872" w14:textId="77777777" w:rsidR="00AD646C" w:rsidRDefault="00AD646C" w:rsidP="00DC1487">
      <w:pPr>
        <w:rPr>
          <w:rFonts w:eastAsia="等线"/>
          <w:lang w:eastAsia="zh-CN"/>
        </w:rPr>
      </w:pPr>
    </w:p>
    <w:p w14:paraId="343FCA7E" w14:textId="46663AD6" w:rsidR="00DC1487" w:rsidRDefault="00DC1487" w:rsidP="00DC1487">
      <w:pPr>
        <w:rPr>
          <w:rFonts w:eastAsia="等线"/>
          <w:lang w:eastAsia="zh-CN"/>
        </w:rPr>
      </w:pPr>
      <w:r w:rsidRPr="009421AD">
        <w:rPr>
          <w:rFonts w:eastAsia="等线"/>
          <w:lang w:eastAsia="zh-CN"/>
        </w:rPr>
        <w:t>Besides above Case</w:t>
      </w:r>
      <w:r>
        <w:rPr>
          <w:rFonts w:eastAsia="等线"/>
          <w:lang w:eastAsia="zh-CN"/>
        </w:rPr>
        <w:t>1-5</w:t>
      </w:r>
      <w:r w:rsidRPr="009421AD">
        <w:rPr>
          <w:rFonts w:eastAsia="等线"/>
          <w:lang w:eastAsia="zh-CN"/>
        </w:rPr>
        <w:t xml:space="preserve">, redirection for inter-system voice fallback </w:t>
      </w:r>
      <w:r>
        <w:rPr>
          <w:rFonts w:eastAsia="等线"/>
          <w:lang w:eastAsia="zh-CN"/>
        </w:rPr>
        <w:t>was also discussed</w:t>
      </w:r>
      <w:r w:rsidRPr="009421AD">
        <w:rPr>
          <w:rFonts w:eastAsia="等线"/>
          <w:lang w:eastAsia="zh-CN"/>
        </w:rPr>
        <w:t>, i.e. the NG-RAN node releases the UE into RRC_IDLE state with some redirected E-UTRA carrier information, the UE performs cell selection, and may find a suitable E-UTRA cell to establish RRC connection or not.</w:t>
      </w:r>
      <w:r>
        <w:rPr>
          <w:rFonts w:eastAsia="等线"/>
          <w:lang w:eastAsia="zh-CN"/>
        </w:rPr>
        <w:t xml:space="preserve"> </w:t>
      </w:r>
    </w:p>
    <w:p w14:paraId="6E5DA8A7" w14:textId="1A1C0116" w:rsidR="000366B3" w:rsidRDefault="000366B3" w:rsidP="00DC1487">
      <w:pPr>
        <w:rPr>
          <w:rFonts w:eastAsia="等线"/>
          <w:lang w:eastAsia="zh-CN"/>
        </w:rPr>
      </w:pPr>
    </w:p>
    <w:p w14:paraId="342FCB15" w14:textId="3161D59F" w:rsidR="0020095A" w:rsidRDefault="0020095A" w:rsidP="0020095A">
      <w:pPr>
        <w:spacing w:line="259" w:lineRule="auto"/>
        <w:ind w:left="770" w:hangingChars="350" w:hanging="770"/>
        <w:rPr>
          <w:rFonts w:eastAsiaTheme="minorEastAsia"/>
          <w:b/>
          <w:bCs/>
          <w:lang w:eastAsia="zh-CN"/>
        </w:rPr>
      </w:pPr>
      <w:bookmarkStart w:id="18" w:name="_Hlk116639124"/>
      <w:r w:rsidRPr="0020095A">
        <w:rPr>
          <w:rFonts w:eastAsiaTheme="minorEastAsia" w:hint="eastAsia"/>
          <w:b/>
          <w:bCs/>
          <w:lang w:eastAsia="zh-CN"/>
        </w:rPr>
        <w:t>C</w:t>
      </w:r>
      <w:r w:rsidRPr="0020095A">
        <w:rPr>
          <w:rFonts w:eastAsiaTheme="minorEastAsia"/>
          <w:b/>
          <w:bCs/>
          <w:lang w:eastAsia="zh-CN"/>
        </w:rPr>
        <w:t xml:space="preserve">onclusion </w:t>
      </w:r>
      <w:r w:rsidRPr="0020095A">
        <w:rPr>
          <w:rFonts w:eastAsiaTheme="minorEastAsia" w:hint="eastAsia"/>
          <w:b/>
          <w:bCs/>
          <w:lang w:eastAsia="zh-CN"/>
        </w:rPr>
        <w:t>u</w:t>
      </w:r>
      <w:r w:rsidRPr="0020095A">
        <w:rPr>
          <w:rFonts w:eastAsiaTheme="minorEastAsia"/>
          <w:b/>
          <w:bCs/>
          <w:lang w:eastAsia="zh-CN"/>
        </w:rPr>
        <w:t>ntil RAN3#11</w:t>
      </w:r>
      <w:r w:rsidR="00A44517">
        <w:rPr>
          <w:rFonts w:eastAsiaTheme="minorEastAsia"/>
          <w:b/>
          <w:bCs/>
          <w:lang w:eastAsia="zh-CN"/>
        </w:rPr>
        <w:t>7</w:t>
      </w:r>
      <w:r w:rsidRPr="0020095A">
        <w:rPr>
          <w:rFonts w:eastAsiaTheme="minorEastAsia"/>
          <w:b/>
          <w:bCs/>
          <w:lang w:eastAsia="zh-CN"/>
        </w:rPr>
        <w:t>e:</w:t>
      </w:r>
    </w:p>
    <w:p w14:paraId="6DF5D53D" w14:textId="77777777" w:rsidR="00A44517" w:rsidRPr="00A44517" w:rsidRDefault="00A44517" w:rsidP="00A44517">
      <w:pPr>
        <w:widowControl w:val="0"/>
        <w:spacing w:before="120" w:after="100" w:afterAutospacing="1" w:line="280" w:lineRule="atLeast"/>
        <w:contextualSpacing/>
        <w:jc w:val="both"/>
        <w:rPr>
          <w:rFonts w:ascii="Calibri" w:eastAsiaTheme="minorEastAsia" w:hAnsi="Calibri" w:cs="Calibri"/>
          <w:b/>
          <w:bCs/>
          <w:color w:val="00B050"/>
          <w:kern w:val="2"/>
          <w:szCs w:val="22"/>
          <w:lang w:eastAsia="zh-CN"/>
        </w:rPr>
      </w:pPr>
      <w:r w:rsidRPr="00A44517">
        <w:rPr>
          <w:rFonts w:ascii="Calibri" w:eastAsiaTheme="minorEastAsia" w:hAnsi="Calibri" w:cs="Calibri" w:hint="eastAsia"/>
          <w:b/>
          <w:bCs/>
          <w:color w:val="00B050"/>
          <w:kern w:val="2"/>
          <w:szCs w:val="22"/>
          <w:lang w:eastAsia="zh-CN"/>
        </w:rPr>
        <w:lastRenderedPageBreak/>
        <w:t>Consider Case 1-2 for MRO enhancements for inter-system inter-RAT handover for voice fallback:</w:t>
      </w:r>
    </w:p>
    <w:p w14:paraId="0B0286CA" w14:textId="77777777" w:rsidR="00A44517" w:rsidRPr="00A44517" w:rsidRDefault="00A44517" w:rsidP="00A44517">
      <w:pPr>
        <w:widowControl w:val="0"/>
        <w:spacing w:before="120" w:after="100" w:afterAutospacing="1" w:line="280" w:lineRule="atLeast"/>
        <w:contextualSpacing/>
        <w:jc w:val="both"/>
        <w:rPr>
          <w:rFonts w:ascii="Calibri" w:eastAsiaTheme="minorEastAsia" w:hAnsi="Calibri" w:cs="Calibri"/>
          <w:b/>
          <w:bCs/>
          <w:color w:val="00B050"/>
          <w:kern w:val="2"/>
          <w:szCs w:val="22"/>
          <w:lang w:eastAsia="zh-CN"/>
        </w:rPr>
      </w:pPr>
      <w:r w:rsidRPr="00A44517">
        <w:rPr>
          <w:rFonts w:ascii="Calibri" w:eastAsiaTheme="minorEastAsia" w:hAnsi="Calibri" w:cs="Calibri" w:hint="eastAsia"/>
          <w:b/>
          <w:bCs/>
          <w:color w:val="00B050"/>
          <w:kern w:val="2"/>
          <w:szCs w:val="22"/>
          <w:lang w:eastAsia="zh-CN"/>
        </w:rPr>
        <w:t>-</w:t>
      </w:r>
      <w:r w:rsidRPr="00A44517">
        <w:rPr>
          <w:rFonts w:ascii="Calibri" w:eastAsiaTheme="minorEastAsia" w:hAnsi="Calibri" w:cs="Calibri" w:hint="eastAsia"/>
          <w:b/>
          <w:bCs/>
          <w:color w:val="00B050"/>
          <w:kern w:val="2"/>
          <w:szCs w:val="22"/>
          <w:lang w:eastAsia="zh-CN"/>
        </w:rPr>
        <w:tab/>
        <w:t>Case 1: after failure (HOF/RLF) of inter-system inter-RAT handover from NR to E-UTRAN for voice fallback, a suitable E-UTRA cell is selected, and the UE tries RRC connection setup procedure for the voice service in the E-UTRA cell.</w:t>
      </w:r>
    </w:p>
    <w:p w14:paraId="7AF9B025" w14:textId="77777777" w:rsidR="00A44517" w:rsidRPr="00A44517" w:rsidRDefault="00A44517" w:rsidP="00A44517">
      <w:pPr>
        <w:widowControl w:val="0"/>
        <w:spacing w:before="120" w:after="100" w:afterAutospacing="1" w:line="280" w:lineRule="atLeast"/>
        <w:contextualSpacing/>
        <w:jc w:val="both"/>
        <w:rPr>
          <w:rFonts w:ascii="Calibri" w:eastAsiaTheme="minorEastAsia" w:hAnsi="Calibri" w:cs="Calibri"/>
          <w:b/>
          <w:bCs/>
          <w:color w:val="00B050"/>
          <w:kern w:val="2"/>
          <w:szCs w:val="22"/>
          <w:lang w:eastAsia="zh-CN"/>
        </w:rPr>
      </w:pPr>
      <w:r w:rsidRPr="00A44517">
        <w:rPr>
          <w:rFonts w:ascii="Calibri" w:eastAsiaTheme="minorEastAsia" w:hAnsi="Calibri" w:cs="Calibri" w:hint="eastAsia"/>
          <w:b/>
          <w:bCs/>
          <w:color w:val="00B050"/>
          <w:kern w:val="2"/>
          <w:szCs w:val="22"/>
          <w:lang w:eastAsia="zh-CN"/>
        </w:rPr>
        <w:t>-</w:t>
      </w:r>
      <w:r w:rsidRPr="00A44517">
        <w:rPr>
          <w:rFonts w:ascii="Calibri" w:eastAsiaTheme="minorEastAsia" w:hAnsi="Calibri" w:cs="Calibri" w:hint="eastAsia"/>
          <w:b/>
          <w:bCs/>
          <w:color w:val="00B050"/>
          <w:kern w:val="2"/>
          <w:szCs w:val="22"/>
          <w:lang w:eastAsia="zh-CN"/>
        </w:rPr>
        <w:tab/>
        <w:t xml:space="preserve">Case 2: after failure (HOF) of inter-system inter-RAT handover from NR to E-UTRAN for voice fallback, none suitable E-UTRAN cell can be selected, the UE reverts back to the configuration of the source </w:t>
      </w:r>
      <w:proofErr w:type="spellStart"/>
      <w:r w:rsidRPr="00A44517">
        <w:rPr>
          <w:rFonts w:ascii="Calibri" w:eastAsiaTheme="minorEastAsia" w:hAnsi="Calibri" w:cs="Calibri" w:hint="eastAsia"/>
          <w:b/>
          <w:bCs/>
          <w:color w:val="00B050"/>
          <w:kern w:val="2"/>
          <w:szCs w:val="22"/>
          <w:lang w:eastAsia="zh-CN"/>
        </w:rPr>
        <w:t>PCell</w:t>
      </w:r>
      <w:proofErr w:type="spellEnd"/>
      <w:r w:rsidRPr="00A44517">
        <w:rPr>
          <w:rFonts w:ascii="Calibri" w:eastAsiaTheme="minorEastAsia" w:hAnsi="Calibri" w:cs="Calibri" w:hint="eastAsia"/>
          <w:b/>
          <w:bCs/>
          <w:color w:val="00B050"/>
          <w:kern w:val="2"/>
          <w:szCs w:val="22"/>
          <w:lang w:eastAsia="zh-CN"/>
        </w:rPr>
        <w:t xml:space="preserve"> and initiates RRC re-establishment procedure in NR.</w:t>
      </w:r>
    </w:p>
    <w:bookmarkEnd w:id="18"/>
    <w:p w14:paraId="6EBB4440" w14:textId="5BAECAE6" w:rsidR="009A72AC" w:rsidRDefault="009A72AC" w:rsidP="0020095A">
      <w:pPr>
        <w:spacing w:line="259" w:lineRule="auto"/>
        <w:ind w:left="770" w:hangingChars="350" w:hanging="770"/>
        <w:rPr>
          <w:rFonts w:ascii="Calibri" w:eastAsiaTheme="minorEastAsia" w:hAnsi="Calibri" w:cs="Calibri"/>
          <w:b/>
          <w:bCs/>
          <w:color w:val="00B050"/>
          <w:kern w:val="2"/>
          <w:szCs w:val="22"/>
          <w:lang w:eastAsia="zh-CN"/>
        </w:rPr>
      </w:pPr>
    </w:p>
    <w:p w14:paraId="66A51F0B" w14:textId="77777777" w:rsidR="009A72AC" w:rsidRPr="00952C78" w:rsidRDefault="009A72AC" w:rsidP="009A72AC">
      <w:pPr>
        <w:rPr>
          <w:rFonts w:eastAsiaTheme="minorEastAsia"/>
          <w:b/>
          <w:bCs/>
          <w:lang w:val="de-DE" w:eastAsia="zh-CN"/>
        </w:rPr>
      </w:pPr>
      <w:bookmarkStart w:id="19" w:name="_Hlk116681768"/>
      <w:r w:rsidRPr="00952C78">
        <w:rPr>
          <w:rFonts w:eastAsiaTheme="minorEastAsia"/>
          <w:b/>
          <w:bCs/>
          <w:lang w:val="de-DE" w:eastAsia="zh-CN"/>
        </w:rPr>
        <w:t>Conclusion in RAN3#117bis-e:</w:t>
      </w:r>
    </w:p>
    <w:p w14:paraId="67A4DBB6" w14:textId="242B9928" w:rsidR="009A72AC" w:rsidRPr="00FC01EE" w:rsidRDefault="009A72AC" w:rsidP="00FC01EE">
      <w:pPr>
        <w:widowControl w:val="0"/>
        <w:spacing w:before="120" w:after="100" w:afterAutospacing="1" w:line="280" w:lineRule="atLeast"/>
        <w:contextualSpacing/>
        <w:jc w:val="both"/>
        <w:rPr>
          <w:rFonts w:ascii="Calibri" w:eastAsiaTheme="minorEastAsia" w:hAnsi="Calibri" w:cs="Calibri"/>
          <w:b/>
          <w:bCs/>
          <w:color w:val="00B050"/>
          <w:kern w:val="2"/>
          <w:szCs w:val="22"/>
          <w:lang w:eastAsia="zh-CN"/>
        </w:rPr>
      </w:pPr>
      <w:r w:rsidRPr="00FC01EE">
        <w:rPr>
          <w:rFonts w:ascii="Calibri" w:eastAsiaTheme="minorEastAsia" w:hAnsi="Calibri" w:cs="Calibri"/>
          <w:b/>
          <w:bCs/>
          <w:color w:val="00B050"/>
          <w:kern w:val="2"/>
          <w:szCs w:val="22"/>
          <w:lang w:eastAsia="zh-CN"/>
        </w:rPr>
        <w:t>-</w:t>
      </w:r>
      <w:r w:rsidRPr="00FC01EE">
        <w:rPr>
          <w:rFonts w:ascii="Calibri" w:eastAsiaTheme="minorEastAsia" w:hAnsi="Calibri" w:cs="Calibri"/>
          <w:b/>
          <w:bCs/>
          <w:color w:val="00B050"/>
          <w:kern w:val="2"/>
          <w:szCs w:val="22"/>
          <w:lang w:eastAsia="zh-CN"/>
        </w:rPr>
        <w:tab/>
      </w:r>
      <w:r w:rsidR="009E0CFE" w:rsidRPr="00FC01EE">
        <w:rPr>
          <w:rFonts w:ascii="Calibri" w:eastAsiaTheme="minorEastAsia" w:hAnsi="Calibri" w:cs="Calibri"/>
          <w:b/>
          <w:bCs/>
          <w:color w:val="00B050"/>
          <w:kern w:val="2"/>
          <w:szCs w:val="22"/>
          <w:lang w:eastAsia="zh-CN"/>
        </w:rPr>
        <w:t>Case 5</w:t>
      </w:r>
      <w:r w:rsidR="002901AC" w:rsidRPr="00FC01EE">
        <w:rPr>
          <w:rFonts w:ascii="Calibri" w:eastAsiaTheme="minorEastAsia" w:hAnsi="Calibri" w:cs="Calibri"/>
          <w:b/>
          <w:bCs/>
          <w:color w:val="00B050"/>
          <w:kern w:val="2"/>
          <w:szCs w:val="22"/>
          <w:lang w:eastAsia="zh-CN"/>
        </w:rPr>
        <w:t xml:space="preserve"> will be deprioritized</w:t>
      </w:r>
      <w:r w:rsidR="000E600A">
        <w:rPr>
          <w:rFonts w:ascii="Calibri" w:eastAsiaTheme="minorEastAsia" w:hAnsi="Calibri" w:cs="Calibri"/>
          <w:b/>
          <w:bCs/>
          <w:color w:val="00B050"/>
          <w:kern w:val="2"/>
          <w:szCs w:val="22"/>
          <w:lang w:eastAsia="zh-CN"/>
        </w:rPr>
        <w:t>.</w:t>
      </w:r>
    </w:p>
    <w:p w14:paraId="4BD416C6" w14:textId="7895B9CE" w:rsidR="009E0CFE" w:rsidRDefault="009E0CFE" w:rsidP="00FC01EE">
      <w:pPr>
        <w:widowControl w:val="0"/>
        <w:spacing w:before="120" w:after="100" w:afterAutospacing="1" w:line="280" w:lineRule="atLeast"/>
        <w:contextualSpacing/>
        <w:jc w:val="both"/>
        <w:rPr>
          <w:rFonts w:ascii="Calibri" w:eastAsiaTheme="minorEastAsia" w:hAnsi="Calibri" w:cs="Calibri"/>
          <w:b/>
          <w:bCs/>
          <w:color w:val="00B050"/>
          <w:kern w:val="2"/>
          <w:szCs w:val="22"/>
          <w:lang w:eastAsia="zh-CN"/>
        </w:rPr>
      </w:pPr>
      <w:r w:rsidRPr="00FC01EE">
        <w:rPr>
          <w:rFonts w:ascii="Calibri" w:eastAsiaTheme="minorEastAsia" w:hAnsi="Calibri" w:cs="Calibri"/>
          <w:b/>
          <w:bCs/>
          <w:color w:val="00B050"/>
          <w:kern w:val="2"/>
          <w:szCs w:val="22"/>
          <w:lang w:eastAsia="zh-CN"/>
        </w:rPr>
        <w:t>-</w:t>
      </w:r>
      <w:r w:rsidRPr="00FC01EE">
        <w:rPr>
          <w:rFonts w:ascii="Calibri" w:eastAsiaTheme="minorEastAsia" w:hAnsi="Calibri" w:cs="Calibri"/>
          <w:b/>
          <w:bCs/>
          <w:color w:val="00B050"/>
          <w:kern w:val="2"/>
          <w:szCs w:val="22"/>
          <w:lang w:eastAsia="zh-CN"/>
        </w:rPr>
        <w:tab/>
        <w:t>MRO enhancements for redirection for voice fallback</w:t>
      </w:r>
      <w:r w:rsidR="002901AC" w:rsidRPr="00FC01EE">
        <w:rPr>
          <w:rFonts w:ascii="Calibri" w:eastAsiaTheme="minorEastAsia" w:hAnsi="Calibri" w:cs="Calibri"/>
          <w:b/>
          <w:bCs/>
          <w:color w:val="00B050"/>
          <w:kern w:val="2"/>
          <w:szCs w:val="22"/>
          <w:lang w:eastAsia="zh-CN"/>
        </w:rPr>
        <w:t xml:space="preserve"> will be deprioritized</w:t>
      </w:r>
      <w:r w:rsidR="000E600A">
        <w:rPr>
          <w:rFonts w:ascii="Calibri" w:eastAsiaTheme="minorEastAsia" w:hAnsi="Calibri" w:cs="Calibri"/>
          <w:b/>
          <w:bCs/>
          <w:color w:val="00B050"/>
          <w:kern w:val="2"/>
          <w:szCs w:val="22"/>
          <w:lang w:eastAsia="zh-CN"/>
        </w:rPr>
        <w:t>.</w:t>
      </w:r>
    </w:p>
    <w:p w14:paraId="2305FF36" w14:textId="28622811" w:rsidR="000E600A" w:rsidRPr="0024204A" w:rsidRDefault="0024204A" w:rsidP="00FC01EE">
      <w:pPr>
        <w:widowControl w:val="0"/>
        <w:spacing w:before="120" w:after="100" w:afterAutospacing="1" w:line="280" w:lineRule="atLeast"/>
        <w:contextualSpacing/>
        <w:jc w:val="both"/>
        <w:rPr>
          <w:rFonts w:ascii="Calibri" w:eastAsiaTheme="minorEastAsia" w:hAnsi="Calibri" w:cs="Calibri"/>
          <w:b/>
          <w:bCs/>
          <w:color w:val="0070C0"/>
          <w:kern w:val="2"/>
          <w:szCs w:val="22"/>
          <w:lang w:eastAsia="zh-CN"/>
        </w:rPr>
      </w:pPr>
      <w:r w:rsidRPr="0024204A">
        <w:rPr>
          <w:rFonts w:ascii="Calibri" w:eastAsiaTheme="minorEastAsia" w:hAnsi="Calibri" w:cs="Calibri"/>
          <w:b/>
          <w:bCs/>
          <w:color w:val="0070C0"/>
          <w:kern w:val="2"/>
          <w:szCs w:val="22"/>
          <w:lang w:eastAsia="zh-CN"/>
        </w:rPr>
        <w:t>-</w:t>
      </w:r>
      <w:r w:rsidRPr="0024204A">
        <w:rPr>
          <w:rFonts w:ascii="Calibri" w:eastAsiaTheme="minorEastAsia" w:hAnsi="Calibri" w:cs="Calibri"/>
          <w:b/>
          <w:bCs/>
          <w:color w:val="0070C0"/>
          <w:kern w:val="2"/>
          <w:szCs w:val="22"/>
          <w:lang w:eastAsia="zh-CN"/>
        </w:rPr>
        <w:tab/>
        <w:t xml:space="preserve">FFS on </w:t>
      </w:r>
      <w:r w:rsidR="004A76BD">
        <w:rPr>
          <w:rFonts w:ascii="Calibri" w:eastAsiaTheme="minorEastAsia" w:hAnsi="Calibri" w:cs="Calibri"/>
          <w:b/>
          <w:bCs/>
          <w:color w:val="0070C0"/>
          <w:kern w:val="2"/>
          <w:szCs w:val="22"/>
          <w:lang w:eastAsia="zh-CN"/>
        </w:rPr>
        <w:t>Case 4</w:t>
      </w:r>
      <w:r w:rsidRPr="0024204A">
        <w:rPr>
          <w:rFonts w:ascii="Calibri" w:eastAsiaTheme="minorEastAsia" w:hAnsi="Calibri" w:cs="Calibri"/>
          <w:b/>
          <w:bCs/>
          <w:color w:val="0070C0"/>
          <w:kern w:val="2"/>
          <w:szCs w:val="22"/>
          <w:lang w:eastAsia="zh-CN"/>
        </w:rPr>
        <w:t>.</w:t>
      </w:r>
    </w:p>
    <w:bookmarkEnd w:id="19"/>
    <w:p w14:paraId="5AE6A2FE" w14:textId="77777777" w:rsidR="00F32EAD" w:rsidRDefault="00F32EAD" w:rsidP="00F32EAD">
      <w:pPr>
        <w:rPr>
          <w:ins w:id="20" w:author="Lenovo" w:date="2022-11-01T16:27:00Z"/>
          <w:rFonts w:eastAsiaTheme="minorEastAsia"/>
          <w:b/>
          <w:bCs/>
          <w:lang w:val="de-DE" w:eastAsia="zh-CN"/>
        </w:rPr>
      </w:pPr>
      <w:ins w:id="21" w:author="Lenovo" w:date="2022-11-01T16:27:00Z">
        <w:r w:rsidRPr="00D60D51">
          <w:rPr>
            <w:rFonts w:eastAsiaTheme="minorEastAsia"/>
            <w:b/>
            <w:bCs/>
            <w:lang w:val="de-DE" w:eastAsia="zh-CN"/>
          </w:rPr>
          <w:t>To be concluded in RAN3#11</w:t>
        </w:r>
        <w:r>
          <w:rPr>
            <w:rFonts w:eastAsiaTheme="minorEastAsia"/>
            <w:b/>
            <w:bCs/>
            <w:lang w:val="de-DE" w:eastAsia="zh-CN"/>
          </w:rPr>
          <w:t>8</w:t>
        </w:r>
        <w:r w:rsidRPr="00D60D51">
          <w:rPr>
            <w:rFonts w:eastAsiaTheme="minorEastAsia"/>
            <w:b/>
            <w:bCs/>
            <w:lang w:val="de-DE" w:eastAsia="zh-CN"/>
          </w:rPr>
          <w:t>:</w:t>
        </w:r>
      </w:ins>
    </w:p>
    <w:p w14:paraId="5D07E0A9" w14:textId="7A387799" w:rsidR="00F32EAD" w:rsidRPr="00AB48D0" w:rsidRDefault="00F32EAD" w:rsidP="00F32EAD">
      <w:pPr>
        <w:rPr>
          <w:ins w:id="22" w:author="Lenovo" w:date="2022-11-01T16:27:00Z"/>
          <w:rFonts w:ascii="Calibri" w:eastAsiaTheme="minorEastAsia" w:hAnsi="Calibri" w:cs="Calibri"/>
          <w:b/>
          <w:bCs/>
          <w:color w:val="00B050"/>
          <w:kern w:val="2"/>
          <w:szCs w:val="22"/>
          <w:lang w:eastAsia="zh-CN"/>
        </w:rPr>
      </w:pPr>
      <w:ins w:id="23" w:author="Lenovo" w:date="2022-11-01T16:27:00Z">
        <w:r w:rsidRPr="00907253">
          <w:rPr>
            <w:rFonts w:ascii="Calibri" w:eastAsiaTheme="minorEastAsia" w:hAnsi="Calibri" w:cs="Calibri"/>
            <w:b/>
            <w:bCs/>
            <w:color w:val="00B050"/>
            <w:kern w:val="2"/>
            <w:szCs w:val="22"/>
            <w:lang w:eastAsia="zh-CN"/>
          </w:rPr>
          <w:t>-</w:t>
        </w:r>
        <w:r w:rsidRPr="00907253">
          <w:rPr>
            <w:rFonts w:ascii="Calibri" w:eastAsiaTheme="minorEastAsia" w:hAnsi="Calibri" w:cs="Calibri"/>
            <w:b/>
            <w:bCs/>
            <w:color w:val="00B050"/>
            <w:kern w:val="2"/>
            <w:szCs w:val="22"/>
            <w:lang w:eastAsia="zh-CN"/>
          </w:rPr>
          <w:tab/>
        </w:r>
        <w:r w:rsidR="00D468ED">
          <w:rPr>
            <w:rFonts w:ascii="Calibri" w:eastAsiaTheme="minorEastAsia" w:hAnsi="Calibri" w:cs="Calibri"/>
            <w:b/>
            <w:bCs/>
            <w:color w:val="00B050"/>
            <w:kern w:val="2"/>
            <w:szCs w:val="22"/>
            <w:lang w:eastAsia="zh-CN"/>
          </w:rPr>
          <w:t>Case 4</w:t>
        </w:r>
        <w:r w:rsidRPr="00907253">
          <w:rPr>
            <w:rFonts w:ascii="Calibri" w:eastAsiaTheme="minorEastAsia" w:hAnsi="Calibri" w:cs="Calibri"/>
            <w:b/>
            <w:bCs/>
            <w:color w:val="00B050"/>
            <w:kern w:val="2"/>
            <w:szCs w:val="22"/>
            <w:lang w:eastAsia="zh-CN"/>
          </w:rPr>
          <w:t xml:space="preserve"> will </w:t>
        </w:r>
        <w:r w:rsidR="00D468ED">
          <w:rPr>
            <w:rFonts w:ascii="Calibri" w:eastAsiaTheme="minorEastAsia" w:hAnsi="Calibri" w:cs="Calibri"/>
            <w:b/>
            <w:bCs/>
            <w:color w:val="00B050"/>
            <w:kern w:val="2"/>
            <w:szCs w:val="22"/>
            <w:lang w:eastAsia="zh-CN"/>
          </w:rPr>
          <w:t xml:space="preserve">not </w:t>
        </w:r>
        <w:r w:rsidRPr="00907253">
          <w:rPr>
            <w:rFonts w:ascii="Calibri" w:eastAsiaTheme="minorEastAsia" w:hAnsi="Calibri" w:cs="Calibri"/>
            <w:b/>
            <w:bCs/>
            <w:color w:val="00B050"/>
            <w:kern w:val="2"/>
            <w:szCs w:val="22"/>
            <w:lang w:eastAsia="zh-CN"/>
          </w:rPr>
          <w:t>be considered</w:t>
        </w:r>
        <w:r>
          <w:rPr>
            <w:rFonts w:ascii="Calibri" w:eastAsiaTheme="minorEastAsia" w:hAnsi="Calibri" w:cs="Calibri"/>
            <w:b/>
            <w:bCs/>
            <w:color w:val="00B050"/>
            <w:kern w:val="2"/>
            <w:szCs w:val="22"/>
            <w:lang w:eastAsia="zh-CN"/>
          </w:rPr>
          <w:t>.</w:t>
        </w:r>
      </w:ins>
    </w:p>
    <w:p w14:paraId="3F626A8E" w14:textId="77777777" w:rsidR="000366B3" w:rsidRPr="00E90401" w:rsidRDefault="000366B3" w:rsidP="00DC1487">
      <w:pPr>
        <w:rPr>
          <w:rFonts w:eastAsia="等线"/>
          <w:lang w:eastAsia="zh-CN"/>
        </w:rPr>
      </w:pPr>
    </w:p>
    <w:p w14:paraId="53A41A8E" w14:textId="77777777" w:rsidR="008B1DEE" w:rsidRPr="00125F0B" w:rsidRDefault="008B1DEE" w:rsidP="008B1DEE">
      <w:pPr>
        <w:pStyle w:val="1"/>
        <w:ind w:left="431" w:hanging="431"/>
        <w:rPr>
          <w:rFonts w:eastAsia="等线"/>
          <w:lang w:eastAsia="zh-CN"/>
        </w:rPr>
      </w:pPr>
      <w:bookmarkStart w:id="24" w:name="_Hlk111487317"/>
      <w:r>
        <w:t>References</w:t>
      </w:r>
    </w:p>
    <w:bookmarkEnd w:id="24"/>
    <w:p w14:paraId="2D426D31" w14:textId="0F22A45F" w:rsidR="00292D16" w:rsidRDefault="009C37F8" w:rsidP="004C7DA2">
      <w:pPr>
        <w:pStyle w:val="Reference"/>
        <w:tabs>
          <w:tab w:val="clear" w:pos="1701"/>
        </w:tabs>
        <w:rPr>
          <w:lang w:val="it-IT"/>
        </w:rPr>
      </w:pPr>
      <w:r w:rsidRPr="009C37F8">
        <w:rPr>
          <w:lang w:val="it-IT"/>
        </w:rPr>
        <w:t>R3-225</w:t>
      </w:r>
      <w:r w:rsidR="008F709C">
        <w:rPr>
          <w:lang w:val="it-IT"/>
        </w:rPr>
        <w:t>9</w:t>
      </w:r>
      <w:r w:rsidRPr="009C37F8">
        <w:rPr>
          <w:lang w:val="it-IT"/>
        </w:rPr>
        <w:t xml:space="preserve">08, Summary of </w:t>
      </w:r>
      <w:r w:rsidR="00921AE3" w:rsidRPr="00921AE3">
        <w:rPr>
          <w:lang w:val="it-IT"/>
        </w:rPr>
        <w:t>SONMDT2_MRO</w:t>
      </w:r>
      <w:r w:rsidRPr="009C37F8">
        <w:rPr>
          <w:lang w:val="it-IT"/>
        </w:rPr>
        <w:t>, Lenovo</w:t>
      </w:r>
    </w:p>
    <w:p w14:paraId="3F089080" w14:textId="3026D9D2" w:rsidR="00E90401" w:rsidRDefault="00092995" w:rsidP="004C7DA2">
      <w:pPr>
        <w:pStyle w:val="Reference"/>
        <w:tabs>
          <w:tab w:val="clear" w:pos="1701"/>
        </w:tabs>
        <w:rPr>
          <w:lang w:val="it-IT"/>
        </w:rPr>
      </w:pPr>
      <w:r w:rsidRPr="00092995">
        <w:rPr>
          <w:lang w:val="it-IT"/>
        </w:rPr>
        <w:t>R3-</w:t>
      </w:r>
      <w:r w:rsidR="00030AF3" w:rsidRPr="00030AF3">
        <w:rPr>
          <w:lang w:val="it-IT"/>
        </w:rPr>
        <w:t>226421</w:t>
      </w:r>
      <w:r>
        <w:rPr>
          <w:lang w:val="it-IT"/>
        </w:rPr>
        <w:t>,</w:t>
      </w:r>
      <w:r w:rsidRPr="00092995">
        <w:rPr>
          <w:lang w:val="it-IT"/>
        </w:rPr>
        <w:t xml:space="preserve"> (TP for SON BLCR for 37.340) SON enhancements for CPAC</w:t>
      </w:r>
      <w:r>
        <w:rPr>
          <w:lang w:val="it-IT"/>
        </w:rPr>
        <w:t xml:space="preserve">, </w:t>
      </w:r>
      <w:r w:rsidRPr="00092995">
        <w:rPr>
          <w:lang w:val="it-IT"/>
        </w:rPr>
        <w:t>Lenovo</w:t>
      </w:r>
    </w:p>
    <w:p w14:paraId="4AC47DCF" w14:textId="3DE0F8A2" w:rsidR="00092995" w:rsidRDefault="00187789" w:rsidP="004C7DA2">
      <w:pPr>
        <w:pStyle w:val="Reference"/>
        <w:tabs>
          <w:tab w:val="clear" w:pos="1701"/>
        </w:tabs>
        <w:rPr>
          <w:lang w:val="it-IT"/>
        </w:rPr>
      </w:pPr>
      <w:r w:rsidRPr="00187789">
        <w:rPr>
          <w:lang w:val="it-IT"/>
        </w:rPr>
        <w:t>R3-</w:t>
      </w:r>
      <w:r w:rsidR="00030AF3" w:rsidRPr="00030AF3">
        <w:rPr>
          <w:lang w:val="it-IT"/>
        </w:rPr>
        <w:t>226419</w:t>
      </w:r>
      <w:r>
        <w:rPr>
          <w:lang w:val="it-IT"/>
        </w:rPr>
        <w:t>,</w:t>
      </w:r>
      <w:r w:rsidRPr="00187789">
        <w:rPr>
          <w:lang w:val="it-IT"/>
        </w:rPr>
        <w:t xml:space="preserve"> (TP for SON BLCR for 36.300) MRO for fast MCG link recovery and SCG failure</w:t>
      </w:r>
      <w:r>
        <w:rPr>
          <w:lang w:val="it-IT"/>
        </w:rPr>
        <w:t xml:space="preserve">, </w:t>
      </w:r>
      <w:r w:rsidR="00152D02" w:rsidRPr="00152D02">
        <w:rPr>
          <w:lang w:val="it-IT"/>
        </w:rPr>
        <w:t>Lenovo</w:t>
      </w:r>
    </w:p>
    <w:p w14:paraId="2BC77820" w14:textId="46303FCA" w:rsidR="00152D02" w:rsidRPr="004C7DA2" w:rsidRDefault="004F361C" w:rsidP="004C7DA2">
      <w:pPr>
        <w:pStyle w:val="Reference"/>
        <w:tabs>
          <w:tab w:val="clear" w:pos="1701"/>
        </w:tabs>
        <w:rPr>
          <w:lang w:val="it-IT"/>
        </w:rPr>
      </w:pPr>
      <w:r w:rsidRPr="004F361C">
        <w:rPr>
          <w:lang w:val="it-IT"/>
        </w:rPr>
        <w:t>R3-</w:t>
      </w:r>
      <w:r w:rsidR="00030AF3" w:rsidRPr="00030AF3">
        <w:rPr>
          <w:lang w:val="it-IT"/>
        </w:rPr>
        <w:t>226420</w:t>
      </w:r>
      <w:r>
        <w:rPr>
          <w:lang w:val="it-IT"/>
        </w:rPr>
        <w:t>,</w:t>
      </w:r>
      <w:r w:rsidRPr="004F361C">
        <w:rPr>
          <w:lang w:val="it-IT"/>
        </w:rPr>
        <w:t xml:space="preserve"> (TP for SON BLCR for 38.300) MRO for inter-system handover for voice fallback</w:t>
      </w:r>
      <w:r>
        <w:rPr>
          <w:lang w:val="it-IT"/>
        </w:rPr>
        <w:t xml:space="preserve">, </w:t>
      </w:r>
      <w:r w:rsidR="007457E5" w:rsidRPr="007457E5">
        <w:rPr>
          <w:lang w:val="it-IT"/>
        </w:rPr>
        <w:t>Lenovo</w:t>
      </w:r>
    </w:p>
    <w:sectPr w:rsidR="00152D02" w:rsidRPr="004C7DA2" w:rsidSect="0056531F">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53623" w14:textId="77777777" w:rsidR="004D3125" w:rsidRDefault="004D3125" w:rsidP="00803671">
      <w:pPr>
        <w:spacing w:after="0"/>
      </w:pPr>
      <w:r>
        <w:separator/>
      </w:r>
    </w:p>
  </w:endnote>
  <w:endnote w:type="continuationSeparator" w:id="0">
    <w:p w14:paraId="37D260A5" w14:textId="77777777" w:rsidR="004D3125" w:rsidRDefault="004D3125" w:rsidP="008036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1DADF" w14:textId="77777777" w:rsidR="004D3125" w:rsidRDefault="004D3125" w:rsidP="00803671">
      <w:pPr>
        <w:spacing w:after="0"/>
      </w:pPr>
      <w:r>
        <w:separator/>
      </w:r>
    </w:p>
  </w:footnote>
  <w:footnote w:type="continuationSeparator" w:id="0">
    <w:p w14:paraId="2F7A0A00" w14:textId="77777777" w:rsidR="004D3125" w:rsidRDefault="004D3125" w:rsidP="008036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73E077B"/>
    <w:multiLevelType w:val="hybridMultilevel"/>
    <w:tmpl w:val="39BC734A"/>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AC6373"/>
    <w:multiLevelType w:val="hybridMultilevel"/>
    <w:tmpl w:val="1B90AAAC"/>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C27932"/>
    <w:multiLevelType w:val="hybridMultilevel"/>
    <w:tmpl w:val="ADF2AFE2"/>
    <w:lvl w:ilvl="0" w:tplc="392E0338">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4DD2979"/>
    <w:multiLevelType w:val="hybridMultilevel"/>
    <w:tmpl w:val="A07E8F0E"/>
    <w:lvl w:ilvl="0" w:tplc="3A98275A">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A153D6"/>
    <w:multiLevelType w:val="hybridMultilevel"/>
    <w:tmpl w:val="EDE2A9BC"/>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34F61F10">
      <w:start w:val="1"/>
      <w:numFmt w:val="bullet"/>
      <w:lvlText w:val="-"/>
      <w:lvlJc w:val="left"/>
      <w:pPr>
        <w:ind w:left="1680" w:hanging="420"/>
      </w:pPr>
      <w:rPr>
        <w:rFonts w:ascii="Times New Roman" w:eastAsia="Malgun Gothic" w:hAnsi="Times New Roman" w:cs="Times New Roman"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2844"/>
        </w:tabs>
        <w:ind w:left="2844" w:hanging="576"/>
      </w:pPr>
    </w:lvl>
    <w:lvl w:ilvl="2">
      <w:start w:val="1"/>
      <w:numFmt w:val="decimal"/>
      <w:pStyle w:val="3"/>
      <w:lvlText w:val="%1.%2.%3"/>
      <w:lvlJc w:val="left"/>
      <w:pPr>
        <w:tabs>
          <w:tab w:val="num" w:pos="2421"/>
        </w:tabs>
        <w:ind w:left="2421"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209F22BB"/>
    <w:multiLevelType w:val="hybridMultilevel"/>
    <w:tmpl w:val="1ECE12A4"/>
    <w:lvl w:ilvl="0" w:tplc="392E0338">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0D54871"/>
    <w:multiLevelType w:val="hybridMultilevel"/>
    <w:tmpl w:val="CFA43C56"/>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91894"/>
    <w:multiLevelType w:val="multilevel"/>
    <w:tmpl w:val="210918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2780823"/>
    <w:multiLevelType w:val="hybridMultilevel"/>
    <w:tmpl w:val="A90EEE5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3F55E5"/>
    <w:multiLevelType w:val="hybridMultilevel"/>
    <w:tmpl w:val="FB66FE4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EC7E49"/>
    <w:multiLevelType w:val="multilevel"/>
    <w:tmpl w:val="29EC7E4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63E22A0"/>
    <w:multiLevelType w:val="hybridMultilevel"/>
    <w:tmpl w:val="127685E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3EC07B7C"/>
    <w:multiLevelType w:val="hybridMultilevel"/>
    <w:tmpl w:val="14B0287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C30520"/>
    <w:multiLevelType w:val="hybridMultilevel"/>
    <w:tmpl w:val="8580FE92"/>
    <w:lvl w:ilvl="0" w:tplc="392E0338">
      <w:start w:val="1"/>
      <w:numFmt w:val="bullet"/>
      <w:lvlText w:val="-"/>
      <w:lvlJc w:val="left"/>
      <w:pPr>
        <w:ind w:left="640" w:hanging="420"/>
      </w:pPr>
      <w:rPr>
        <w:rFonts w:ascii="Arial" w:eastAsia="宋体" w:hAnsi="Arial" w:cs="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47A5537C"/>
    <w:multiLevelType w:val="hybridMultilevel"/>
    <w:tmpl w:val="93F467DA"/>
    <w:lvl w:ilvl="0" w:tplc="C928A76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69452A"/>
    <w:multiLevelType w:val="hybridMultilevel"/>
    <w:tmpl w:val="2982D57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DB7711"/>
    <w:multiLevelType w:val="hybridMultilevel"/>
    <w:tmpl w:val="1E981AB0"/>
    <w:lvl w:ilvl="0" w:tplc="98FC958C">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101722"/>
    <w:multiLevelType w:val="hybridMultilevel"/>
    <w:tmpl w:val="7680AABA"/>
    <w:lvl w:ilvl="0" w:tplc="392E0338">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89D4623"/>
    <w:multiLevelType w:val="hybridMultilevel"/>
    <w:tmpl w:val="FD80E454"/>
    <w:lvl w:ilvl="0" w:tplc="D0CA7080">
      <w:numFmt w:val="bullet"/>
      <w:lvlText w:val="-"/>
      <w:lvlJc w:val="left"/>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B218C6"/>
    <w:multiLevelType w:val="hybridMultilevel"/>
    <w:tmpl w:val="146272EC"/>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67559BD"/>
    <w:multiLevelType w:val="multilevel"/>
    <w:tmpl w:val="667559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89F5D0A"/>
    <w:multiLevelType w:val="hybridMultilevel"/>
    <w:tmpl w:val="425400A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C50FE9"/>
    <w:multiLevelType w:val="hybridMultilevel"/>
    <w:tmpl w:val="3020A4B6"/>
    <w:lvl w:ilvl="0" w:tplc="3A98275A">
      <w:start w:val="1"/>
      <w:numFmt w:val="bullet"/>
      <w:lvlText w:val="-"/>
      <w:lvlJc w:val="left"/>
      <w:pPr>
        <w:ind w:left="720" w:hanging="360"/>
      </w:pPr>
      <w:rPr>
        <w:rFonts w:ascii="Calibri" w:eastAsiaTheme="minorHAnsi" w:hAnsi="Calibri" w:cs="Calibri"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30" w15:restartNumberingAfterBreak="0">
    <w:nsid w:val="69F775D8"/>
    <w:multiLevelType w:val="hybridMultilevel"/>
    <w:tmpl w:val="5DA637E8"/>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4B2314"/>
    <w:multiLevelType w:val="hybridMultilevel"/>
    <w:tmpl w:val="C2FA6D5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A51855"/>
    <w:multiLevelType w:val="multilevel"/>
    <w:tmpl w:val="71A5185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1B17393"/>
    <w:multiLevelType w:val="hybridMultilevel"/>
    <w:tmpl w:val="24CC2B7A"/>
    <w:lvl w:ilvl="0" w:tplc="392E0338">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D63A13"/>
    <w:multiLevelType w:val="hybridMultilevel"/>
    <w:tmpl w:val="745082F6"/>
    <w:lvl w:ilvl="0" w:tplc="B1FE0AC8">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97B2996"/>
    <w:multiLevelType w:val="hybridMultilevel"/>
    <w:tmpl w:val="3B70898C"/>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BA23BE"/>
    <w:multiLevelType w:val="hybridMultilevel"/>
    <w:tmpl w:val="B5FC024A"/>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9F7662"/>
    <w:multiLevelType w:val="hybridMultilevel"/>
    <w:tmpl w:val="A8F40EBA"/>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9"/>
  </w:num>
  <w:num w:numId="3">
    <w:abstractNumId w:val="13"/>
  </w:num>
  <w:num w:numId="4">
    <w:abstractNumId w:val="32"/>
  </w:num>
  <w:num w:numId="5">
    <w:abstractNumId w:val="20"/>
  </w:num>
  <w:num w:numId="6">
    <w:abstractNumId w:val="23"/>
  </w:num>
  <w:num w:numId="7">
    <w:abstractNumId w:val="24"/>
  </w:num>
  <w:num w:numId="8">
    <w:abstractNumId w:val="1"/>
  </w:num>
  <w:num w:numId="9">
    <w:abstractNumId w:val="22"/>
  </w:num>
  <w:num w:numId="10">
    <w:abstractNumId w:val="9"/>
  </w:num>
  <w:num w:numId="11">
    <w:abstractNumId w:val="36"/>
  </w:num>
  <w:num w:numId="12">
    <w:abstractNumId w:val="3"/>
  </w:num>
  <w:num w:numId="13">
    <w:abstractNumId w:val="8"/>
  </w:num>
  <w:num w:numId="14">
    <w:abstractNumId w:val="33"/>
  </w:num>
  <w:num w:numId="15">
    <w:abstractNumId w:val="15"/>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11"/>
  </w:num>
  <w:num w:numId="26">
    <w:abstractNumId w:val="28"/>
  </w:num>
  <w:num w:numId="27">
    <w:abstractNumId w:val="5"/>
  </w:num>
  <w:num w:numId="28">
    <w:abstractNumId w:val="2"/>
  </w:num>
  <w:num w:numId="29">
    <w:abstractNumId w:val="17"/>
  </w:num>
  <w:num w:numId="30">
    <w:abstractNumId w:val="4"/>
  </w:num>
  <w:num w:numId="31">
    <w:abstractNumId w:val="10"/>
  </w:num>
  <w:num w:numId="32">
    <w:abstractNumId w:val="0"/>
  </w:num>
  <w:num w:numId="33">
    <w:abstractNumId w:val="35"/>
  </w:num>
  <w:num w:numId="34">
    <w:abstractNumId w:val="37"/>
  </w:num>
  <w:num w:numId="35">
    <w:abstractNumId w:val="27"/>
  </w:num>
  <w:num w:numId="36">
    <w:abstractNumId w:val="34"/>
  </w:num>
  <w:num w:numId="37">
    <w:abstractNumId w:val="18"/>
  </w:num>
  <w:num w:numId="38">
    <w:abstractNumId w:val="29"/>
  </w:num>
  <w:num w:numId="39">
    <w:abstractNumId w:val="21"/>
  </w:num>
  <w:num w:numId="40">
    <w:abstractNumId w:val="31"/>
  </w:num>
  <w:num w:numId="41">
    <w:abstractNumId w:val="12"/>
  </w:num>
  <w:num w:numId="42">
    <w:abstractNumId w:val="7"/>
  </w:num>
  <w:num w:numId="43">
    <w:abstractNumId w:val="6"/>
  </w:num>
  <w:num w:numId="44">
    <w:abstractNumId w:val="30"/>
  </w:num>
  <w:num w:numId="45">
    <w:abstractNumId w:val="16"/>
  </w:num>
  <w:num w:numId="46">
    <w:abstractNumId w:val="26"/>
  </w:num>
  <w:num w:numId="47">
    <w:abstractNumId w:val="7"/>
  </w:num>
  <w:num w:numId="48">
    <w:abstractNumId w:val="25"/>
  </w:num>
  <w:num w:numId="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DEE"/>
    <w:rsid w:val="000005C6"/>
    <w:rsid w:val="00000720"/>
    <w:rsid w:val="00000B8E"/>
    <w:rsid w:val="0000300A"/>
    <w:rsid w:val="000043ED"/>
    <w:rsid w:val="00006135"/>
    <w:rsid w:val="000063AB"/>
    <w:rsid w:val="00006BF3"/>
    <w:rsid w:val="000071AC"/>
    <w:rsid w:val="000106BB"/>
    <w:rsid w:val="000113F8"/>
    <w:rsid w:val="00011A02"/>
    <w:rsid w:val="0001238B"/>
    <w:rsid w:val="0001403C"/>
    <w:rsid w:val="0001480C"/>
    <w:rsid w:val="00015921"/>
    <w:rsid w:val="000164BB"/>
    <w:rsid w:val="00021E15"/>
    <w:rsid w:val="00022920"/>
    <w:rsid w:val="000236D4"/>
    <w:rsid w:val="0002411D"/>
    <w:rsid w:val="00024A55"/>
    <w:rsid w:val="00024FF7"/>
    <w:rsid w:val="00026421"/>
    <w:rsid w:val="00027276"/>
    <w:rsid w:val="00027CCC"/>
    <w:rsid w:val="00030AF3"/>
    <w:rsid w:val="00030E6D"/>
    <w:rsid w:val="00030EF3"/>
    <w:rsid w:val="00030FDF"/>
    <w:rsid w:val="000312E4"/>
    <w:rsid w:val="00033BCF"/>
    <w:rsid w:val="00034372"/>
    <w:rsid w:val="00035000"/>
    <w:rsid w:val="000350F8"/>
    <w:rsid w:val="000352DE"/>
    <w:rsid w:val="000355EB"/>
    <w:rsid w:val="0003660F"/>
    <w:rsid w:val="000366B3"/>
    <w:rsid w:val="00036C31"/>
    <w:rsid w:val="00040811"/>
    <w:rsid w:val="0004111C"/>
    <w:rsid w:val="00041BF9"/>
    <w:rsid w:val="000421B9"/>
    <w:rsid w:val="00043376"/>
    <w:rsid w:val="000445D4"/>
    <w:rsid w:val="000449D8"/>
    <w:rsid w:val="00044B99"/>
    <w:rsid w:val="000462E4"/>
    <w:rsid w:val="00046411"/>
    <w:rsid w:val="00046F96"/>
    <w:rsid w:val="000504C4"/>
    <w:rsid w:val="00051A6C"/>
    <w:rsid w:val="00052F11"/>
    <w:rsid w:val="00054800"/>
    <w:rsid w:val="00054F1B"/>
    <w:rsid w:val="000577B4"/>
    <w:rsid w:val="00057C90"/>
    <w:rsid w:val="00061268"/>
    <w:rsid w:val="00061FB3"/>
    <w:rsid w:val="00062222"/>
    <w:rsid w:val="00062433"/>
    <w:rsid w:val="000637CE"/>
    <w:rsid w:val="00063CF5"/>
    <w:rsid w:val="00063FB1"/>
    <w:rsid w:val="0006588C"/>
    <w:rsid w:val="00066F93"/>
    <w:rsid w:val="000676B8"/>
    <w:rsid w:val="00067972"/>
    <w:rsid w:val="000704F7"/>
    <w:rsid w:val="00071165"/>
    <w:rsid w:val="00071239"/>
    <w:rsid w:val="000716E7"/>
    <w:rsid w:val="00074247"/>
    <w:rsid w:val="00074D5C"/>
    <w:rsid w:val="0007602D"/>
    <w:rsid w:val="00076378"/>
    <w:rsid w:val="000810C5"/>
    <w:rsid w:val="00081B2F"/>
    <w:rsid w:val="00081FD9"/>
    <w:rsid w:val="00082635"/>
    <w:rsid w:val="0008391A"/>
    <w:rsid w:val="0008395D"/>
    <w:rsid w:val="00084848"/>
    <w:rsid w:val="000856B6"/>
    <w:rsid w:val="00085CCA"/>
    <w:rsid w:val="00086A2A"/>
    <w:rsid w:val="00086F8A"/>
    <w:rsid w:val="00087774"/>
    <w:rsid w:val="000915FE"/>
    <w:rsid w:val="00092505"/>
    <w:rsid w:val="00092995"/>
    <w:rsid w:val="00092F78"/>
    <w:rsid w:val="00093A54"/>
    <w:rsid w:val="00093D3B"/>
    <w:rsid w:val="00093E42"/>
    <w:rsid w:val="00095419"/>
    <w:rsid w:val="000963EA"/>
    <w:rsid w:val="00096A46"/>
    <w:rsid w:val="00097690"/>
    <w:rsid w:val="00097F1C"/>
    <w:rsid w:val="000A0011"/>
    <w:rsid w:val="000A0697"/>
    <w:rsid w:val="000A1180"/>
    <w:rsid w:val="000A2FD0"/>
    <w:rsid w:val="000A39E1"/>
    <w:rsid w:val="000A7E2E"/>
    <w:rsid w:val="000B3491"/>
    <w:rsid w:val="000B4EC5"/>
    <w:rsid w:val="000B6256"/>
    <w:rsid w:val="000B6A4E"/>
    <w:rsid w:val="000B73EB"/>
    <w:rsid w:val="000B7977"/>
    <w:rsid w:val="000C2298"/>
    <w:rsid w:val="000C51F6"/>
    <w:rsid w:val="000C52A2"/>
    <w:rsid w:val="000C68C4"/>
    <w:rsid w:val="000C6C90"/>
    <w:rsid w:val="000C7FE5"/>
    <w:rsid w:val="000D5593"/>
    <w:rsid w:val="000D68BC"/>
    <w:rsid w:val="000D6B17"/>
    <w:rsid w:val="000D71B6"/>
    <w:rsid w:val="000D7FDD"/>
    <w:rsid w:val="000E01C2"/>
    <w:rsid w:val="000E16F4"/>
    <w:rsid w:val="000E20A6"/>
    <w:rsid w:val="000E2748"/>
    <w:rsid w:val="000E29C3"/>
    <w:rsid w:val="000E347F"/>
    <w:rsid w:val="000E3619"/>
    <w:rsid w:val="000E3E04"/>
    <w:rsid w:val="000E4E3B"/>
    <w:rsid w:val="000E5931"/>
    <w:rsid w:val="000E600A"/>
    <w:rsid w:val="000F0610"/>
    <w:rsid w:val="000F066E"/>
    <w:rsid w:val="000F0C94"/>
    <w:rsid w:val="000F218B"/>
    <w:rsid w:val="000F2B47"/>
    <w:rsid w:val="000F427F"/>
    <w:rsid w:val="000F5423"/>
    <w:rsid w:val="000F544D"/>
    <w:rsid w:val="000F6AED"/>
    <w:rsid w:val="000F6B10"/>
    <w:rsid w:val="000F78FA"/>
    <w:rsid w:val="00101AB6"/>
    <w:rsid w:val="00101C4E"/>
    <w:rsid w:val="00102669"/>
    <w:rsid w:val="001049B8"/>
    <w:rsid w:val="00104E45"/>
    <w:rsid w:val="00106371"/>
    <w:rsid w:val="00106E19"/>
    <w:rsid w:val="00106EEF"/>
    <w:rsid w:val="0010754A"/>
    <w:rsid w:val="00107F77"/>
    <w:rsid w:val="00110324"/>
    <w:rsid w:val="00110E9A"/>
    <w:rsid w:val="0011182E"/>
    <w:rsid w:val="00111FAE"/>
    <w:rsid w:val="00112AA0"/>
    <w:rsid w:val="00112FFE"/>
    <w:rsid w:val="001168BB"/>
    <w:rsid w:val="001220A4"/>
    <w:rsid w:val="001222A2"/>
    <w:rsid w:val="00122EDF"/>
    <w:rsid w:val="00124852"/>
    <w:rsid w:val="001258F9"/>
    <w:rsid w:val="00125ADE"/>
    <w:rsid w:val="00126D96"/>
    <w:rsid w:val="001300CF"/>
    <w:rsid w:val="001316BE"/>
    <w:rsid w:val="00131833"/>
    <w:rsid w:val="0013212F"/>
    <w:rsid w:val="00132BD0"/>
    <w:rsid w:val="00132EE0"/>
    <w:rsid w:val="00134FA5"/>
    <w:rsid w:val="00135363"/>
    <w:rsid w:val="00140576"/>
    <w:rsid w:val="00141188"/>
    <w:rsid w:val="00141A3F"/>
    <w:rsid w:val="00145457"/>
    <w:rsid w:val="00145A78"/>
    <w:rsid w:val="0014689E"/>
    <w:rsid w:val="001474AE"/>
    <w:rsid w:val="00147C0D"/>
    <w:rsid w:val="00147D33"/>
    <w:rsid w:val="0015056F"/>
    <w:rsid w:val="0015129D"/>
    <w:rsid w:val="001518ED"/>
    <w:rsid w:val="00151C2C"/>
    <w:rsid w:val="00152A7F"/>
    <w:rsid w:val="00152D02"/>
    <w:rsid w:val="00152D0D"/>
    <w:rsid w:val="001531A6"/>
    <w:rsid w:val="0015392A"/>
    <w:rsid w:val="00153C4B"/>
    <w:rsid w:val="00155321"/>
    <w:rsid w:val="00161646"/>
    <w:rsid w:val="00161986"/>
    <w:rsid w:val="001619EC"/>
    <w:rsid w:val="0016356A"/>
    <w:rsid w:val="0016497E"/>
    <w:rsid w:val="00164A16"/>
    <w:rsid w:val="00164D8B"/>
    <w:rsid w:val="00165A48"/>
    <w:rsid w:val="0016634C"/>
    <w:rsid w:val="001665B0"/>
    <w:rsid w:val="001673B3"/>
    <w:rsid w:val="001677C0"/>
    <w:rsid w:val="00167DB1"/>
    <w:rsid w:val="001704D2"/>
    <w:rsid w:val="0017089A"/>
    <w:rsid w:val="00172660"/>
    <w:rsid w:val="00172E22"/>
    <w:rsid w:val="0017306E"/>
    <w:rsid w:val="001737F7"/>
    <w:rsid w:val="00174A11"/>
    <w:rsid w:val="00175295"/>
    <w:rsid w:val="00175A98"/>
    <w:rsid w:val="00177B56"/>
    <w:rsid w:val="00182A61"/>
    <w:rsid w:val="00183129"/>
    <w:rsid w:val="0018332E"/>
    <w:rsid w:val="00186B63"/>
    <w:rsid w:val="00187613"/>
    <w:rsid w:val="00187789"/>
    <w:rsid w:val="00190B99"/>
    <w:rsid w:val="00190C17"/>
    <w:rsid w:val="00191D3D"/>
    <w:rsid w:val="0019323E"/>
    <w:rsid w:val="00193D49"/>
    <w:rsid w:val="001942C9"/>
    <w:rsid w:val="00194CD5"/>
    <w:rsid w:val="00194F02"/>
    <w:rsid w:val="0019556D"/>
    <w:rsid w:val="001973B9"/>
    <w:rsid w:val="00197BD0"/>
    <w:rsid w:val="001A0680"/>
    <w:rsid w:val="001A0735"/>
    <w:rsid w:val="001A192B"/>
    <w:rsid w:val="001A21A2"/>
    <w:rsid w:val="001A2634"/>
    <w:rsid w:val="001A3F51"/>
    <w:rsid w:val="001A59A2"/>
    <w:rsid w:val="001A64DB"/>
    <w:rsid w:val="001A780E"/>
    <w:rsid w:val="001A78DA"/>
    <w:rsid w:val="001A7F8A"/>
    <w:rsid w:val="001B3CCE"/>
    <w:rsid w:val="001B63F3"/>
    <w:rsid w:val="001B6503"/>
    <w:rsid w:val="001B6C8B"/>
    <w:rsid w:val="001C196D"/>
    <w:rsid w:val="001C2218"/>
    <w:rsid w:val="001C2CD1"/>
    <w:rsid w:val="001C2D23"/>
    <w:rsid w:val="001C4500"/>
    <w:rsid w:val="001C4CB2"/>
    <w:rsid w:val="001C5164"/>
    <w:rsid w:val="001C5744"/>
    <w:rsid w:val="001C6023"/>
    <w:rsid w:val="001C77A8"/>
    <w:rsid w:val="001D0D88"/>
    <w:rsid w:val="001D1A8B"/>
    <w:rsid w:val="001D2008"/>
    <w:rsid w:val="001D2399"/>
    <w:rsid w:val="001D2E4D"/>
    <w:rsid w:val="001D3F92"/>
    <w:rsid w:val="001D602B"/>
    <w:rsid w:val="001D61EF"/>
    <w:rsid w:val="001D654E"/>
    <w:rsid w:val="001D69A9"/>
    <w:rsid w:val="001D6DCD"/>
    <w:rsid w:val="001D7C81"/>
    <w:rsid w:val="001E11F4"/>
    <w:rsid w:val="001E1FC9"/>
    <w:rsid w:val="001E3C4E"/>
    <w:rsid w:val="001E470D"/>
    <w:rsid w:val="001E4C66"/>
    <w:rsid w:val="001E5123"/>
    <w:rsid w:val="001E5F85"/>
    <w:rsid w:val="001E73E3"/>
    <w:rsid w:val="001E7479"/>
    <w:rsid w:val="001F0B2D"/>
    <w:rsid w:val="001F1502"/>
    <w:rsid w:val="001F187E"/>
    <w:rsid w:val="001F211E"/>
    <w:rsid w:val="001F39B0"/>
    <w:rsid w:val="001F468C"/>
    <w:rsid w:val="001F4B36"/>
    <w:rsid w:val="001F4E84"/>
    <w:rsid w:val="001F4F97"/>
    <w:rsid w:val="001F5107"/>
    <w:rsid w:val="001F5A00"/>
    <w:rsid w:val="001F65E7"/>
    <w:rsid w:val="001F7B58"/>
    <w:rsid w:val="0020095A"/>
    <w:rsid w:val="00200BC2"/>
    <w:rsid w:val="00203272"/>
    <w:rsid w:val="00203AEB"/>
    <w:rsid w:val="00203CC5"/>
    <w:rsid w:val="00205017"/>
    <w:rsid w:val="00205374"/>
    <w:rsid w:val="0020558C"/>
    <w:rsid w:val="00205ABC"/>
    <w:rsid w:val="002061BF"/>
    <w:rsid w:val="0020630A"/>
    <w:rsid w:val="002063A6"/>
    <w:rsid w:val="00206981"/>
    <w:rsid w:val="002101F7"/>
    <w:rsid w:val="0021025D"/>
    <w:rsid w:val="00212FC5"/>
    <w:rsid w:val="002139CB"/>
    <w:rsid w:val="00213E9F"/>
    <w:rsid w:val="00214FB4"/>
    <w:rsid w:val="002177D5"/>
    <w:rsid w:val="002206FB"/>
    <w:rsid w:val="0022091E"/>
    <w:rsid w:val="0022105A"/>
    <w:rsid w:val="00221BE1"/>
    <w:rsid w:val="00222B62"/>
    <w:rsid w:val="00223DBC"/>
    <w:rsid w:val="0022581D"/>
    <w:rsid w:val="00225ED6"/>
    <w:rsid w:val="00227E44"/>
    <w:rsid w:val="0023010A"/>
    <w:rsid w:val="00230413"/>
    <w:rsid w:val="00230454"/>
    <w:rsid w:val="0023070D"/>
    <w:rsid w:val="002328BF"/>
    <w:rsid w:val="00233A10"/>
    <w:rsid w:val="00234629"/>
    <w:rsid w:val="002347A1"/>
    <w:rsid w:val="00235044"/>
    <w:rsid w:val="00235905"/>
    <w:rsid w:val="002406BF"/>
    <w:rsid w:val="00241860"/>
    <w:rsid w:val="0024204A"/>
    <w:rsid w:val="002426BE"/>
    <w:rsid w:val="002432A7"/>
    <w:rsid w:val="00243F32"/>
    <w:rsid w:val="00244138"/>
    <w:rsid w:val="00244328"/>
    <w:rsid w:val="00246A7C"/>
    <w:rsid w:val="00247793"/>
    <w:rsid w:val="0025013D"/>
    <w:rsid w:val="00250CD1"/>
    <w:rsid w:val="00250FC1"/>
    <w:rsid w:val="002512D2"/>
    <w:rsid w:val="002531B1"/>
    <w:rsid w:val="00253ED9"/>
    <w:rsid w:val="00254FBC"/>
    <w:rsid w:val="00256CD2"/>
    <w:rsid w:val="0026096C"/>
    <w:rsid w:val="00260F8E"/>
    <w:rsid w:val="0026256E"/>
    <w:rsid w:val="0026551E"/>
    <w:rsid w:val="0026601D"/>
    <w:rsid w:val="00266370"/>
    <w:rsid w:val="00267711"/>
    <w:rsid w:val="00270FE7"/>
    <w:rsid w:val="00271BB6"/>
    <w:rsid w:val="00272836"/>
    <w:rsid w:val="00272AA8"/>
    <w:rsid w:val="00272D7D"/>
    <w:rsid w:val="00273B78"/>
    <w:rsid w:val="0027412B"/>
    <w:rsid w:val="002749A0"/>
    <w:rsid w:val="002762D9"/>
    <w:rsid w:val="00276455"/>
    <w:rsid w:val="00276A1C"/>
    <w:rsid w:val="00280437"/>
    <w:rsid w:val="00280E43"/>
    <w:rsid w:val="00281837"/>
    <w:rsid w:val="00285957"/>
    <w:rsid w:val="0028676E"/>
    <w:rsid w:val="00286796"/>
    <w:rsid w:val="002901AC"/>
    <w:rsid w:val="002907B0"/>
    <w:rsid w:val="00290F75"/>
    <w:rsid w:val="002910A2"/>
    <w:rsid w:val="00292D16"/>
    <w:rsid w:val="00293958"/>
    <w:rsid w:val="00294E97"/>
    <w:rsid w:val="002966FC"/>
    <w:rsid w:val="0029687E"/>
    <w:rsid w:val="002971BA"/>
    <w:rsid w:val="002975DD"/>
    <w:rsid w:val="002976C9"/>
    <w:rsid w:val="002A0223"/>
    <w:rsid w:val="002A063B"/>
    <w:rsid w:val="002A1863"/>
    <w:rsid w:val="002A2184"/>
    <w:rsid w:val="002A26FE"/>
    <w:rsid w:val="002A2844"/>
    <w:rsid w:val="002A31B6"/>
    <w:rsid w:val="002A3A66"/>
    <w:rsid w:val="002A3CBC"/>
    <w:rsid w:val="002A5506"/>
    <w:rsid w:val="002A6303"/>
    <w:rsid w:val="002B062A"/>
    <w:rsid w:val="002B09C1"/>
    <w:rsid w:val="002B11CC"/>
    <w:rsid w:val="002B26C5"/>
    <w:rsid w:val="002B3A5C"/>
    <w:rsid w:val="002B429D"/>
    <w:rsid w:val="002B60E2"/>
    <w:rsid w:val="002B6545"/>
    <w:rsid w:val="002B7904"/>
    <w:rsid w:val="002B7DB3"/>
    <w:rsid w:val="002C00C4"/>
    <w:rsid w:val="002C0A5A"/>
    <w:rsid w:val="002C342A"/>
    <w:rsid w:val="002C3CCE"/>
    <w:rsid w:val="002C4AFB"/>
    <w:rsid w:val="002C521A"/>
    <w:rsid w:val="002C586B"/>
    <w:rsid w:val="002C59BC"/>
    <w:rsid w:val="002C6569"/>
    <w:rsid w:val="002D0A81"/>
    <w:rsid w:val="002D2B86"/>
    <w:rsid w:val="002D2D11"/>
    <w:rsid w:val="002D3776"/>
    <w:rsid w:val="002D3A7D"/>
    <w:rsid w:val="002D3DA5"/>
    <w:rsid w:val="002D3EFE"/>
    <w:rsid w:val="002D46EC"/>
    <w:rsid w:val="002D59DB"/>
    <w:rsid w:val="002E0A7D"/>
    <w:rsid w:val="002E12DD"/>
    <w:rsid w:val="002E239F"/>
    <w:rsid w:val="002E37E0"/>
    <w:rsid w:val="002E4804"/>
    <w:rsid w:val="002E5B49"/>
    <w:rsid w:val="002E6F2D"/>
    <w:rsid w:val="002F0A4B"/>
    <w:rsid w:val="002F1B87"/>
    <w:rsid w:val="002F23FD"/>
    <w:rsid w:val="002F3E11"/>
    <w:rsid w:val="002F4210"/>
    <w:rsid w:val="002F4C82"/>
    <w:rsid w:val="002F4D8C"/>
    <w:rsid w:val="002F4EA6"/>
    <w:rsid w:val="002F6969"/>
    <w:rsid w:val="002F6B65"/>
    <w:rsid w:val="002F6BF5"/>
    <w:rsid w:val="002F6EE8"/>
    <w:rsid w:val="002F7DB5"/>
    <w:rsid w:val="00301019"/>
    <w:rsid w:val="003011A1"/>
    <w:rsid w:val="00301926"/>
    <w:rsid w:val="00301ADA"/>
    <w:rsid w:val="00302A83"/>
    <w:rsid w:val="00303300"/>
    <w:rsid w:val="00304200"/>
    <w:rsid w:val="00304E0E"/>
    <w:rsid w:val="003055DB"/>
    <w:rsid w:val="00306C3D"/>
    <w:rsid w:val="00307389"/>
    <w:rsid w:val="00310234"/>
    <w:rsid w:val="0031148C"/>
    <w:rsid w:val="00311655"/>
    <w:rsid w:val="00311E58"/>
    <w:rsid w:val="00311ED2"/>
    <w:rsid w:val="0031234A"/>
    <w:rsid w:val="00312740"/>
    <w:rsid w:val="00312915"/>
    <w:rsid w:val="00313C20"/>
    <w:rsid w:val="00314FFE"/>
    <w:rsid w:val="00315E2F"/>
    <w:rsid w:val="00317175"/>
    <w:rsid w:val="003200E4"/>
    <w:rsid w:val="0032102E"/>
    <w:rsid w:val="003246DE"/>
    <w:rsid w:val="00324886"/>
    <w:rsid w:val="003248A1"/>
    <w:rsid w:val="00325A2A"/>
    <w:rsid w:val="003276E3"/>
    <w:rsid w:val="0032777C"/>
    <w:rsid w:val="00331D7E"/>
    <w:rsid w:val="00332551"/>
    <w:rsid w:val="00333858"/>
    <w:rsid w:val="00334A53"/>
    <w:rsid w:val="003369D2"/>
    <w:rsid w:val="003369E7"/>
    <w:rsid w:val="003370B2"/>
    <w:rsid w:val="003379AD"/>
    <w:rsid w:val="00337D0D"/>
    <w:rsid w:val="0034078D"/>
    <w:rsid w:val="00344F80"/>
    <w:rsid w:val="0034767B"/>
    <w:rsid w:val="0035029E"/>
    <w:rsid w:val="00350DEA"/>
    <w:rsid w:val="003515EC"/>
    <w:rsid w:val="0035192F"/>
    <w:rsid w:val="00353099"/>
    <w:rsid w:val="00353AE8"/>
    <w:rsid w:val="00353DE9"/>
    <w:rsid w:val="00354B48"/>
    <w:rsid w:val="003550A9"/>
    <w:rsid w:val="003566D3"/>
    <w:rsid w:val="003567B3"/>
    <w:rsid w:val="00356D90"/>
    <w:rsid w:val="00356FFB"/>
    <w:rsid w:val="0035763E"/>
    <w:rsid w:val="003609D9"/>
    <w:rsid w:val="00361815"/>
    <w:rsid w:val="00361C7C"/>
    <w:rsid w:val="003632DE"/>
    <w:rsid w:val="00363384"/>
    <w:rsid w:val="0036379B"/>
    <w:rsid w:val="00363CD1"/>
    <w:rsid w:val="00366943"/>
    <w:rsid w:val="00366C7A"/>
    <w:rsid w:val="00366D0F"/>
    <w:rsid w:val="00366EA2"/>
    <w:rsid w:val="00367679"/>
    <w:rsid w:val="00370179"/>
    <w:rsid w:val="00370279"/>
    <w:rsid w:val="00370894"/>
    <w:rsid w:val="003722A5"/>
    <w:rsid w:val="00372CC0"/>
    <w:rsid w:val="00373321"/>
    <w:rsid w:val="00375745"/>
    <w:rsid w:val="00375DC5"/>
    <w:rsid w:val="00376333"/>
    <w:rsid w:val="0037684F"/>
    <w:rsid w:val="00376A52"/>
    <w:rsid w:val="00377395"/>
    <w:rsid w:val="00377E84"/>
    <w:rsid w:val="00377F3C"/>
    <w:rsid w:val="00381236"/>
    <w:rsid w:val="0038285C"/>
    <w:rsid w:val="00382E2C"/>
    <w:rsid w:val="00383353"/>
    <w:rsid w:val="00386601"/>
    <w:rsid w:val="00386CF7"/>
    <w:rsid w:val="00390F45"/>
    <w:rsid w:val="0039396E"/>
    <w:rsid w:val="00393E93"/>
    <w:rsid w:val="0039411B"/>
    <w:rsid w:val="00394FF6"/>
    <w:rsid w:val="00395729"/>
    <w:rsid w:val="00395A91"/>
    <w:rsid w:val="00395B1C"/>
    <w:rsid w:val="003969AA"/>
    <w:rsid w:val="00397DB4"/>
    <w:rsid w:val="003A14A7"/>
    <w:rsid w:val="003A1721"/>
    <w:rsid w:val="003A2F5E"/>
    <w:rsid w:val="003A3CA8"/>
    <w:rsid w:val="003A5BD1"/>
    <w:rsid w:val="003A7CCB"/>
    <w:rsid w:val="003B25FD"/>
    <w:rsid w:val="003B37E3"/>
    <w:rsid w:val="003C06A8"/>
    <w:rsid w:val="003C1511"/>
    <w:rsid w:val="003C15AD"/>
    <w:rsid w:val="003C1D8D"/>
    <w:rsid w:val="003C2B7A"/>
    <w:rsid w:val="003C4B92"/>
    <w:rsid w:val="003C4BE2"/>
    <w:rsid w:val="003C4E77"/>
    <w:rsid w:val="003C77D3"/>
    <w:rsid w:val="003C7A1B"/>
    <w:rsid w:val="003C7FA5"/>
    <w:rsid w:val="003D0101"/>
    <w:rsid w:val="003D0231"/>
    <w:rsid w:val="003D08F3"/>
    <w:rsid w:val="003D1237"/>
    <w:rsid w:val="003D13EB"/>
    <w:rsid w:val="003D1B59"/>
    <w:rsid w:val="003D44D5"/>
    <w:rsid w:val="003D47D2"/>
    <w:rsid w:val="003D4E59"/>
    <w:rsid w:val="003D5050"/>
    <w:rsid w:val="003D7BF7"/>
    <w:rsid w:val="003E0768"/>
    <w:rsid w:val="003E08D5"/>
    <w:rsid w:val="003E14AA"/>
    <w:rsid w:val="003E18E8"/>
    <w:rsid w:val="003E2593"/>
    <w:rsid w:val="003E4CD1"/>
    <w:rsid w:val="003E773E"/>
    <w:rsid w:val="003E7D4F"/>
    <w:rsid w:val="003F0596"/>
    <w:rsid w:val="003F09D0"/>
    <w:rsid w:val="003F2477"/>
    <w:rsid w:val="003F4898"/>
    <w:rsid w:val="003F4D79"/>
    <w:rsid w:val="003F57F6"/>
    <w:rsid w:val="003F7CEC"/>
    <w:rsid w:val="0040076E"/>
    <w:rsid w:val="0040098F"/>
    <w:rsid w:val="00400F7C"/>
    <w:rsid w:val="004011CA"/>
    <w:rsid w:val="00401B0F"/>
    <w:rsid w:val="00401CB1"/>
    <w:rsid w:val="00401F7F"/>
    <w:rsid w:val="00401FC3"/>
    <w:rsid w:val="00402731"/>
    <w:rsid w:val="00404BA5"/>
    <w:rsid w:val="00406390"/>
    <w:rsid w:val="00406D5F"/>
    <w:rsid w:val="0040701C"/>
    <w:rsid w:val="00410322"/>
    <w:rsid w:val="004114C8"/>
    <w:rsid w:val="004123E3"/>
    <w:rsid w:val="00414576"/>
    <w:rsid w:val="004176AE"/>
    <w:rsid w:val="004243B3"/>
    <w:rsid w:val="004252CE"/>
    <w:rsid w:val="00425429"/>
    <w:rsid w:val="004259FF"/>
    <w:rsid w:val="00425C06"/>
    <w:rsid w:val="004265C0"/>
    <w:rsid w:val="00431255"/>
    <w:rsid w:val="00431EBA"/>
    <w:rsid w:val="00432687"/>
    <w:rsid w:val="0043307A"/>
    <w:rsid w:val="00435449"/>
    <w:rsid w:val="00435616"/>
    <w:rsid w:val="0043659E"/>
    <w:rsid w:val="004376A0"/>
    <w:rsid w:val="00440474"/>
    <w:rsid w:val="00441434"/>
    <w:rsid w:val="00442C38"/>
    <w:rsid w:val="00443099"/>
    <w:rsid w:val="004437DD"/>
    <w:rsid w:val="00444C7D"/>
    <w:rsid w:val="00445BF4"/>
    <w:rsid w:val="00446B8E"/>
    <w:rsid w:val="004500F7"/>
    <w:rsid w:val="00450343"/>
    <w:rsid w:val="004506D6"/>
    <w:rsid w:val="00451B42"/>
    <w:rsid w:val="00452E85"/>
    <w:rsid w:val="00452FDC"/>
    <w:rsid w:val="00454107"/>
    <w:rsid w:val="004548C8"/>
    <w:rsid w:val="00454941"/>
    <w:rsid w:val="004551C9"/>
    <w:rsid w:val="00455420"/>
    <w:rsid w:val="004566E9"/>
    <w:rsid w:val="004568BD"/>
    <w:rsid w:val="00457C05"/>
    <w:rsid w:val="00457FA6"/>
    <w:rsid w:val="00460EAE"/>
    <w:rsid w:val="00462F23"/>
    <w:rsid w:val="00463CC0"/>
    <w:rsid w:val="00465B08"/>
    <w:rsid w:val="004679C1"/>
    <w:rsid w:val="004703C8"/>
    <w:rsid w:val="0047103A"/>
    <w:rsid w:val="00471339"/>
    <w:rsid w:val="0047192F"/>
    <w:rsid w:val="00474B16"/>
    <w:rsid w:val="00474B61"/>
    <w:rsid w:val="00475603"/>
    <w:rsid w:val="004756C0"/>
    <w:rsid w:val="00475D6C"/>
    <w:rsid w:val="0047772A"/>
    <w:rsid w:val="00477AFB"/>
    <w:rsid w:val="00481161"/>
    <w:rsid w:val="00481E45"/>
    <w:rsid w:val="00486622"/>
    <w:rsid w:val="00486F1F"/>
    <w:rsid w:val="00486FB1"/>
    <w:rsid w:val="004907B2"/>
    <w:rsid w:val="004917F2"/>
    <w:rsid w:val="00491A05"/>
    <w:rsid w:val="00491DE2"/>
    <w:rsid w:val="004931C3"/>
    <w:rsid w:val="0049393C"/>
    <w:rsid w:val="00495748"/>
    <w:rsid w:val="00497160"/>
    <w:rsid w:val="004A0889"/>
    <w:rsid w:val="004A12CF"/>
    <w:rsid w:val="004A16B5"/>
    <w:rsid w:val="004A2508"/>
    <w:rsid w:val="004A34C1"/>
    <w:rsid w:val="004A3544"/>
    <w:rsid w:val="004A4B7B"/>
    <w:rsid w:val="004A55BB"/>
    <w:rsid w:val="004A617B"/>
    <w:rsid w:val="004A6D8B"/>
    <w:rsid w:val="004A76BD"/>
    <w:rsid w:val="004A7B8C"/>
    <w:rsid w:val="004B0F1A"/>
    <w:rsid w:val="004B12A9"/>
    <w:rsid w:val="004B2274"/>
    <w:rsid w:val="004B27CE"/>
    <w:rsid w:val="004B4A3E"/>
    <w:rsid w:val="004B5A6F"/>
    <w:rsid w:val="004B5E04"/>
    <w:rsid w:val="004B6BAC"/>
    <w:rsid w:val="004B70C0"/>
    <w:rsid w:val="004B74E8"/>
    <w:rsid w:val="004B7DBA"/>
    <w:rsid w:val="004B7EDC"/>
    <w:rsid w:val="004C1BD9"/>
    <w:rsid w:val="004C3A4A"/>
    <w:rsid w:val="004C628B"/>
    <w:rsid w:val="004C681E"/>
    <w:rsid w:val="004C786F"/>
    <w:rsid w:val="004C7DA2"/>
    <w:rsid w:val="004D072E"/>
    <w:rsid w:val="004D2472"/>
    <w:rsid w:val="004D3125"/>
    <w:rsid w:val="004D3191"/>
    <w:rsid w:val="004D3370"/>
    <w:rsid w:val="004D4F24"/>
    <w:rsid w:val="004D65B4"/>
    <w:rsid w:val="004D6BA3"/>
    <w:rsid w:val="004E2F13"/>
    <w:rsid w:val="004E2FDE"/>
    <w:rsid w:val="004E44C2"/>
    <w:rsid w:val="004E4A56"/>
    <w:rsid w:val="004E5A03"/>
    <w:rsid w:val="004E6625"/>
    <w:rsid w:val="004E7CDD"/>
    <w:rsid w:val="004F03FA"/>
    <w:rsid w:val="004F072E"/>
    <w:rsid w:val="004F32CF"/>
    <w:rsid w:val="004F361C"/>
    <w:rsid w:val="004F6120"/>
    <w:rsid w:val="004F735B"/>
    <w:rsid w:val="004F7F94"/>
    <w:rsid w:val="005002E0"/>
    <w:rsid w:val="00500A32"/>
    <w:rsid w:val="00502AD5"/>
    <w:rsid w:val="00502CDD"/>
    <w:rsid w:val="0050519B"/>
    <w:rsid w:val="005051EC"/>
    <w:rsid w:val="00505250"/>
    <w:rsid w:val="00505A57"/>
    <w:rsid w:val="00506825"/>
    <w:rsid w:val="00506A87"/>
    <w:rsid w:val="00506C4E"/>
    <w:rsid w:val="005079BD"/>
    <w:rsid w:val="00507E9E"/>
    <w:rsid w:val="00507F64"/>
    <w:rsid w:val="00511117"/>
    <w:rsid w:val="005113F3"/>
    <w:rsid w:val="00511CC0"/>
    <w:rsid w:val="0051378F"/>
    <w:rsid w:val="0051525F"/>
    <w:rsid w:val="005158FE"/>
    <w:rsid w:val="00515C6B"/>
    <w:rsid w:val="005161B1"/>
    <w:rsid w:val="005161E5"/>
    <w:rsid w:val="0051641D"/>
    <w:rsid w:val="0051670E"/>
    <w:rsid w:val="00516762"/>
    <w:rsid w:val="00516F38"/>
    <w:rsid w:val="005215D8"/>
    <w:rsid w:val="00521671"/>
    <w:rsid w:val="005218BC"/>
    <w:rsid w:val="00522A01"/>
    <w:rsid w:val="00522FD7"/>
    <w:rsid w:val="00523D95"/>
    <w:rsid w:val="00526856"/>
    <w:rsid w:val="005300DE"/>
    <w:rsid w:val="00531B76"/>
    <w:rsid w:val="0053236C"/>
    <w:rsid w:val="00532ED4"/>
    <w:rsid w:val="005333FB"/>
    <w:rsid w:val="005344AD"/>
    <w:rsid w:val="00535987"/>
    <w:rsid w:val="00536B45"/>
    <w:rsid w:val="00536CA7"/>
    <w:rsid w:val="00536F98"/>
    <w:rsid w:val="00537815"/>
    <w:rsid w:val="00540635"/>
    <w:rsid w:val="00540DA3"/>
    <w:rsid w:val="00540F4D"/>
    <w:rsid w:val="00541085"/>
    <w:rsid w:val="00541562"/>
    <w:rsid w:val="0054245F"/>
    <w:rsid w:val="00543106"/>
    <w:rsid w:val="00543ADB"/>
    <w:rsid w:val="0054410F"/>
    <w:rsid w:val="00545678"/>
    <w:rsid w:val="0054655F"/>
    <w:rsid w:val="00546D56"/>
    <w:rsid w:val="0054710E"/>
    <w:rsid w:val="00547C29"/>
    <w:rsid w:val="00550081"/>
    <w:rsid w:val="00551A4D"/>
    <w:rsid w:val="005533DB"/>
    <w:rsid w:val="00553C97"/>
    <w:rsid w:val="00554129"/>
    <w:rsid w:val="0055455B"/>
    <w:rsid w:val="00556E85"/>
    <w:rsid w:val="0055731B"/>
    <w:rsid w:val="00560418"/>
    <w:rsid w:val="0056212B"/>
    <w:rsid w:val="00564E53"/>
    <w:rsid w:val="0056531F"/>
    <w:rsid w:val="00566192"/>
    <w:rsid w:val="00566A29"/>
    <w:rsid w:val="005671FD"/>
    <w:rsid w:val="00567F65"/>
    <w:rsid w:val="00570C79"/>
    <w:rsid w:val="00572633"/>
    <w:rsid w:val="00574200"/>
    <w:rsid w:val="005744B3"/>
    <w:rsid w:val="005775E6"/>
    <w:rsid w:val="00580061"/>
    <w:rsid w:val="005805DA"/>
    <w:rsid w:val="00581965"/>
    <w:rsid w:val="00582274"/>
    <w:rsid w:val="00584F14"/>
    <w:rsid w:val="00587042"/>
    <w:rsid w:val="0058789C"/>
    <w:rsid w:val="00587A68"/>
    <w:rsid w:val="00591D52"/>
    <w:rsid w:val="00592442"/>
    <w:rsid w:val="0059298C"/>
    <w:rsid w:val="0059388C"/>
    <w:rsid w:val="005952E5"/>
    <w:rsid w:val="00596854"/>
    <w:rsid w:val="00596ACD"/>
    <w:rsid w:val="00597933"/>
    <w:rsid w:val="005A1216"/>
    <w:rsid w:val="005A257A"/>
    <w:rsid w:val="005A2637"/>
    <w:rsid w:val="005A277E"/>
    <w:rsid w:val="005A478E"/>
    <w:rsid w:val="005A5658"/>
    <w:rsid w:val="005A5AB4"/>
    <w:rsid w:val="005A5CA5"/>
    <w:rsid w:val="005B0541"/>
    <w:rsid w:val="005B137A"/>
    <w:rsid w:val="005B1F17"/>
    <w:rsid w:val="005B3433"/>
    <w:rsid w:val="005B38D9"/>
    <w:rsid w:val="005B3946"/>
    <w:rsid w:val="005B3C2D"/>
    <w:rsid w:val="005B4E93"/>
    <w:rsid w:val="005B5932"/>
    <w:rsid w:val="005B6F44"/>
    <w:rsid w:val="005C1050"/>
    <w:rsid w:val="005C1094"/>
    <w:rsid w:val="005C144C"/>
    <w:rsid w:val="005C290F"/>
    <w:rsid w:val="005C3457"/>
    <w:rsid w:val="005C416A"/>
    <w:rsid w:val="005C44F5"/>
    <w:rsid w:val="005C6D07"/>
    <w:rsid w:val="005C7115"/>
    <w:rsid w:val="005D09F0"/>
    <w:rsid w:val="005D0F22"/>
    <w:rsid w:val="005D40A0"/>
    <w:rsid w:val="005D534B"/>
    <w:rsid w:val="005D5EBC"/>
    <w:rsid w:val="005D6163"/>
    <w:rsid w:val="005D701A"/>
    <w:rsid w:val="005D7C1F"/>
    <w:rsid w:val="005E049A"/>
    <w:rsid w:val="005E0D7E"/>
    <w:rsid w:val="005E0E45"/>
    <w:rsid w:val="005E0F91"/>
    <w:rsid w:val="005E1127"/>
    <w:rsid w:val="005E1CA6"/>
    <w:rsid w:val="005E1F6E"/>
    <w:rsid w:val="005E74BC"/>
    <w:rsid w:val="005F286D"/>
    <w:rsid w:val="005F2BB2"/>
    <w:rsid w:val="005F3363"/>
    <w:rsid w:val="005F337E"/>
    <w:rsid w:val="005F615E"/>
    <w:rsid w:val="005F6B19"/>
    <w:rsid w:val="005F7ED8"/>
    <w:rsid w:val="00600DF9"/>
    <w:rsid w:val="00601D4E"/>
    <w:rsid w:val="0060262E"/>
    <w:rsid w:val="00603A10"/>
    <w:rsid w:val="0060598A"/>
    <w:rsid w:val="00605D0C"/>
    <w:rsid w:val="00606467"/>
    <w:rsid w:val="00606634"/>
    <w:rsid w:val="00607827"/>
    <w:rsid w:val="006079BE"/>
    <w:rsid w:val="006105C8"/>
    <w:rsid w:val="00611224"/>
    <w:rsid w:val="00616DF4"/>
    <w:rsid w:val="00617B3D"/>
    <w:rsid w:val="00617D99"/>
    <w:rsid w:val="00617FF9"/>
    <w:rsid w:val="0062063A"/>
    <w:rsid w:val="0062071A"/>
    <w:rsid w:val="00620818"/>
    <w:rsid w:val="00621658"/>
    <w:rsid w:val="0062375A"/>
    <w:rsid w:val="00623EE2"/>
    <w:rsid w:val="00624AD9"/>
    <w:rsid w:val="00626F02"/>
    <w:rsid w:val="00627A1C"/>
    <w:rsid w:val="00627FAB"/>
    <w:rsid w:val="00630747"/>
    <w:rsid w:val="00630E9C"/>
    <w:rsid w:val="00632180"/>
    <w:rsid w:val="006329F2"/>
    <w:rsid w:val="006336A3"/>
    <w:rsid w:val="00634E8C"/>
    <w:rsid w:val="00636471"/>
    <w:rsid w:val="006374AD"/>
    <w:rsid w:val="00637C29"/>
    <w:rsid w:val="00640D44"/>
    <w:rsid w:val="00641371"/>
    <w:rsid w:val="00641C96"/>
    <w:rsid w:val="00641EF8"/>
    <w:rsid w:val="0064574F"/>
    <w:rsid w:val="00646402"/>
    <w:rsid w:val="00646894"/>
    <w:rsid w:val="00647EAB"/>
    <w:rsid w:val="00650258"/>
    <w:rsid w:val="00651102"/>
    <w:rsid w:val="00651B06"/>
    <w:rsid w:val="00653070"/>
    <w:rsid w:val="0065342E"/>
    <w:rsid w:val="006543F3"/>
    <w:rsid w:val="00654A8D"/>
    <w:rsid w:val="00660F1F"/>
    <w:rsid w:val="00661342"/>
    <w:rsid w:val="006620B8"/>
    <w:rsid w:val="00662312"/>
    <w:rsid w:val="00662AEA"/>
    <w:rsid w:val="0066368F"/>
    <w:rsid w:val="0066418D"/>
    <w:rsid w:val="00664577"/>
    <w:rsid w:val="006648FF"/>
    <w:rsid w:val="00665115"/>
    <w:rsid w:val="006656C8"/>
    <w:rsid w:val="00665DBC"/>
    <w:rsid w:val="00666D21"/>
    <w:rsid w:val="006671B2"/>
    <w:rsid w:val="006673D3"/>
    <w:rsid w:val="006701ED"/>
    <w:rsid w:val="00672947"/>
    <w:rsid w:val="00673AE5"/>
    <w:rsid w:val="0067476B"/>
    <w:rsid w:val="00674AD5"/>
    <w:rsid w:val="00675A16"/>
    <w:rsid w:val="0067772E"/>
    <w:rsid w:val="00680AE9"/>
    <w:rsid w:val="00681028"/>
    <w:rsid w:val="006813B8"/>
    <w:rsid w:val="00681DCA"/>
    <w:rsid w:val="00683F19"/>
    <w:rsid w:val="0068632E"/>
    <w:rsid w:val="00686C82"/>
    <w:rsid w:val="0068708A"/>
    <w:rsid w:val="00691133"/>
    <w:rsid w:val="0069160D"/>
    <w:rsid w:val="00692529"/>
    <w:rsid w:val="00692A27"/>
    <w:rsid w:val="00696B79"/>
    <w:rsid w:val="006972F4"/>
    <w:rsid w:val="00697594"/>
    <w:rsid w:val="006A17DD"/>
    <w:rsid w:val="006A3447"/>
    <w:rsid w:val="006A39A9"/>
    <w:rsid w:val="006A3A35"/>
    <w:rsid w:val="006A4229"/>
    <w:rsid w:val="006A4EE0"/>
    <w:rsid w:val="006A5370"/>
    <w:rsid w:val="006A5F27"/>
    <w:rsid w:val="006A5F92"/>
    <w:rsid w:val="006A6DD6"/>
    <w:rsid w:val="006B0768"/>
    <w:rsid w:val="006B09D2"/>
    <w:rsid w:val="006B2ECA"/>
    <w:rsid w:val="006B3581"/>
    <w:rsid w:val="006B3F21"/>
    <w:rsid w:val="006B57A4"/>
    <w:rsid w:val="006B5B1D"/>
    <w:rsid w:val="006B5DE6"/>
    <w:rsid w:val="006B62D4"/>
    <w:rsid w:val="006B6455"/>
    <w:rsid w:val="006B7685"/>
    <w:rsid w:val="006B79C8"/>
    <w:rsid w:val="006C091E"/>
    <w:rsid w:val="006C0C1D"/>
    <w:rsid w:val="006C2EBA"/>
    <w:rsid w:val="006C41E4"/>
    <w:rsid w:val="006C43AA"/>
    <w:rsid w:val="006C5673"/>
    <w:rsid w:val="006C7B3B"/>
    <w:rsid w:val="006D06FD"/>
    <w:rsid w:val="006D07E1"/>
    <w:rsid w:val="006D17C3"/>
    <w:rsid w:val="006D201A"/>
    <w:rsid w:val="006D2B0E"/>
    <w:rsid w:val="006D3B54"/>
    <w:rsid w:val="006D4077"/>
    <w:rsid w:val="006D441C"/>
    <w:rsid w:val="006D5850"/>
    <w:rsid w:val="006D63DC"/>
    <w:rsid w:val="006D711C"/>
    <w:rsid w:val="006D7615"/>
    <w:rsid w:val="006D79D4"/>
    <w:rsid w:val="006E20AA"/>
    <w:rsid w:val="006E35DC"/>
    <w:rsid w:val="006E3EDB"/>
    <w:rsid w:val="006E4114"/>
    <w:rsid w:val="006E5450"/>
    <w:rsid w:val="006E5D70"/>
    <w:rsid w:val="006E611A"/>
    <w:rsid w:val="006E622D"/>
    <w:rsid w:val="006E6B4F"/>
    <w:rsid w:val="006E6E31"/>
    <w:rsid w:val="006E7231"/>
    <w:rsid w:val="006F035A"/>
    <w:rsid w:val="006F0B17"/>
    <w:rsid w:val="006F0CD8"/>
    <w:rsid w:val="006F0F5C"/>
    <w:rsid w:val="006F1CE7"/>
    <w:rsid w:val="006F27EE"/>
    <w:rsid w:val="006F31AE"/>
    <w:rsid w:val="006F35DC"/>
    <w:rsid w:val="006F3D9E"/>
    <w:rsid w:val="006F4BBA"/>
    <w:rsid w:val="006F6AE5"/>
    <w:rsid w:val="006F7B38"/>
    <w:rsid w:val="006F7B99"/>
    <w:rsid w:val="006F7F72"/>
    <w:rsid w:val="00700711"/>
    <w:rsid w:val="007009B5"/>
    <w:rsid w:val="00702702"/>
    <w:rsid w:val="0070276F"/>
    <w:rsid w:val="00702968"/>
    <w:rsid w:val="007033FB"/>
    <w:rsid w:val="00703B99"/>
    <w:rsid w:val="007040BE"/>
    <w:rsid w:val="007040FD"/>
    <w:rsid w:val="0070417A"/>
    <w:rsid w:val="00704504"/>
    <w:rsid w:val="00704C12"/>
    <w:rsid w:val="00705E5E"/>
    <w:rsid w:val="007072A3"/>
    <w:rsid w:val="00707442"/>
    <w:rsid w:val="007077A0"/>
    <w:rsid w:val="00712CBC"/>
    <w:rsid w:val="0071315A"/>
    <w:rsid w:val="00717EA5"/>
    <w:rsid w:val="00720017"/>
    <w:rsid w:val="0072169E"/>
    <w:rsid w:val="00721B50"/>
    <w:rsid w:val="007221C5"/>
    <w:rsid w:val="0072486F"/>
    <w:rsid w:val="00724953"/>
    <w:rsid w:val="0072541E"/>
    <w:rsid w:val="0072715E"/>
    <w:rsid w:val="00727190"/>
    <w:rsid w:val="007316EC"/>
    <w:rsid w:val="00733690"/>
    <w:rsid w:val="00733846"/>
    <w:rsid w:val="00735392"/>
    <w:rsid w:val="00735F84"/>
    <w:rsid w:val="007368B6"/>
    <w:rsid w:val="00736E30"/>
    <w:rsid w:val="00737F72"/>
    <w:rsid w:val="007406B5"/>
    <w:rsid w:val="00741504"/>
    <w:rsid w:val="0074167B"/>
    <w:rsid w:val="00744E32"/>
    <w:rsid w:val="00744FB8"/>
    <w:rsid w:val="00745458"/>
    <w:rsid w:val="007457E5"/>
    <w:rsid w:val="00750A6A"/>
    <w:rsid w:val="007517A2"/>
    <w:rsid w:val="00751D50"/>
    <w:rsid w:val="00754416"/>
    <w:rsid w:val="00754CF8"/>
    <w:rsid w:val="0075604F"/>
    <w:rsid w:val="007571B4"/>
    <w:rsid w:val="007608E1"/>
    <w:rsid w:val="007613F5"/>
    <w:rsid w:val="00763553"/>
    <w:rsid w:val="00763729"/>
    <w:rsid w:val="00764073"/>
    <w:rsid w:val="0076578D"/>
    <w:rsid w:val="00765951"/>
    <w:rsid w:val="007674BF"/>
    <w:rsid w:val="0077024A"/>
    <w:rsid w:val="00770494"/>
    <w:rsid w:val="00770FF3"/>
    <w:rsid w:val="00771434"/>
    <w:rsid w:val="007714B5"/>
    <w:rsid w:val="0077151A"/>
    <w:rsid w:val="00771684"/>
    <w:rsid w:val="007719A6"/>
    <w:rsid w:val="00773AE2"/>
    <w:rsid w:val="007773E4"/>
    <w:rsid w:val="00780FF1"/>
    <w:rsid w:val="007815E8"/>
    <w:rsid w:val="00782304"/>
    <w:rsid w:val="00782363"/>
    <w:rsid w:val="00782D51"/>
    <w:rsid w:val="00782DA9"/>
    <w:rsid w:val="0078378A"/>
    <w:rsid w:val="00783B1E"/>
    <w:rsid w:val="007847ED"/>
    <w:rsid w:val="00785E9D"/>
    <w:rsid w:val="00790117"/>
    <w:rsid w:val="00790364"/>
    <w:rsid w:val="0079056B"/>
    <w:rsid w:val="007905CE"/>
    <w:rsid w:val="00790631"/>
    <w:rsid w:val="007912E5"/>
    <w:rsid w:val="007916DD"/>
    <w:rsid w:val="00791AA0"/>
    <w:rsid w:val="00791D58"/>
    <w:rsid w:val="00792021"/>
    <w:rsid w:val="00792ADD"/>
    <w:rsid w:val="00794F16"/>
    <w:rsid w:val="00794F2E"/>
    <w:rsid w:val="007A0891"/>
    <w:rsid w:val="007A16D2"/>
    <w:rsid w:val="007A172A"/>
    <w:rsid w:val="007A1B47"/>
    <w:rsid w:val="007A2A56"/>
    <w:rsid w:val="007A4B3F"/>
    <w:rsid w:val="007A4F56"/>
    <w:rsid w:val="007A52AD"/>
    <w:rsid w:val="007A7A28"/>
    <w:rsid w:val="007B2EF2"/>
    <w:rsid w:val="007B3280"/>
    <w:rsid w:val="007B5CBC"/>
    <w:rsid w:val="007B6259"/>
    <w:rsid w:val="007B6946"/>
    <w:rsid w:val="007C0130"/>
    <w:rsid w:val="007C03C9"/>
    <w:rsid w:val="007C0500"/>
    <w:rsid w:val="007C0BEE"/>
    <w:rsid w:val="007C27E2"/>
    <w:rsid w:val="007C63BA"/>
    <w:rsid w:val="007C6A45"/>
    <w:rsid w:val="007C76DB"/>
    <w:rsid w:val="007D0CFD"/>
    <w:rsid w:val="007D1D8F"/>
    <w:rsid w:val="007D2FDA"/>
    <w:rsid w:val="007D3179"/>
    <w:rsid w:val="007D34B3"/>
    <w:rsid w:val="007D59AA"/>
    <w:rsid w:val="007D6956"/>
    <w:rsid w:val="007D6A60"/>
    <w:rsid w:val="007E0200"/>
    <w:rsid w:val="007E03D2"/>
    <w:rsid w:val="007E03E3"/>
    <w:rsid w:val="007E16CB"/>
    <w:rsid w:val="007E1CF0"/>
    <w:rsid w:val="007E207C"/>
    <w:rsid w:val="007E2564"/>
    <w:rsid w:val="007E3E03"/>
    <w:rsid w:val="007E3FB2"/>
    <w:rsid w:val="007E46C2"/>
    <w:rsid w:val="007E4747"/>
    <w:rsid w:val="007E66BE"/>
    <w:rsid w:val="007E6BBB"/>
    <w:rsid w:val="007E7E1E"/>
    <w:rsid w:val="007F047E"/>
    <w:rsid w:val="007F0C85"/>
    <w:rsid w:val="007F0E2C"/>
    <w:rsid w:val="007F1AE5"/>
    <w:rsid w:val="007F32E5"/>
    <w:rsid w:val="007F35FB"/>
    <w:rsid w:val="007F3C3A"/>
    <w:rsid w:val="007F43E2"/>
    <w:rsid w:val="007F483D"/>
    <w:rsid w:val="007F4F56"/>
    <w:rsid w:val="007F583C"/>
    <w:rsid w:val="007F5EF3"/>
    <w:rsid w:val="007F609F"/>
    <w:rsid w:val="007F60A1"/>
    <w:rsid w:val="007F642B"/>
    <w:rsid w:val="007F6BE1"/>
    <w:rsid w:val="008013C8"/>
    <w:rsid w:val="00802A91"/>
    <w:rsid w:val="00802AF4"/>
    <w:rsid w:val="008030DE"/>
    <w:rsid w:val="00803135"/>
    <w:rsid w:val="0080360F"/>
    <w:rsid w:val="00803671"/>
    <w:rsid w:val="00804220"/>
    <w:rsid w:val="0080528B"/>
    <w:rsid w:val="00805C18"/>
    <w:rsid w:val="0080635F"/>
    <w:rsid w:val="00806A29"/>
    <w:rsid w:val="008071FA"/>
    <w:rsid w:val="00810EC6"/>
    <w:rsid w:val="00811354"/>
    <w:rsid w:val="00811E93"/>
    <w:rsid w:val="008125C7"/>
    <w:rsid w:val="008138D1"/>
    <w:rsid w:val="00814479"/>
    <w:rsid w:val="008150B7"/>
    <w:rsid w:val="008152F8"/>
    <w:rsid w:val="00815D50"/>
    <w:rsid w:val="00816856"/>
    <w:rsid w:val="00816A42"/>
    <w:rsid w:val="008177C6"/>
    <w:rsid w:val="00817E2E"/>
    <w:rsid w:val="00820246"/>
    <w:rsid w:val="00821C05"/>
    <w:rsid w:val="00821C87"/>
    <w:rsid w:val="00822B4C"/>
    <w:rsid w:val="00823481"/>
    <w:rsid w:val="008252EC"/>
    <w:rsid w:val="00825532"/>
    <w:rsid w:val="008266F4"/>
    <w:rsid w:val="00826ACC"/>
    <w:rsid w:val="00827104"/>
    <w:rsid w:val="00830BE3"/>
    <w:rsid w:val="008349D8"/>
    <w:rsid w:val="00836F76"/>
    <w:rsid w:val="00837040"/>
    <w:rsid w:val="00837696"/>
    <w:rsid w:val="008377E6"/>
    <w:rsid w:val="0084053E"/>
    <w:rsid w:val="00841664"/>
    <w:rsid w:val="0084208C"/>
    <w:rsid w:val="008430CF"/>
    <w:rsid w:val="0084425A"/>
    <w:rsid w:val="008444BB"/>
    <w:rsid w:val="008459F3"/>
    <w:rsid w:val="00845B1D"/>
    <w:rsid w:val="00846251"/>
    <w:rsid w:val="00846B28"/>
    <w:rsid w:val="00847681"/>
    <w:rsid w:val="00847699"/>
    <w:rsid w:val="008513C2"/>
    <w:rsid w:val="00851B02"/>
    <w:rsid w:val="008534D2"/>
    <w:rsid w:val="00855EBB"/>
    <w:rsid w:val="0086018E"/>
    <w:rsid w:val="00861B7F"/>
    <w:rsid w:val="00863F77"/>
    <w:rsid w:val="008676F3"/>
    <w:rsid w:val="00867B48"/>
    <w:rsid w:val="008700B0"/>
    <w:rsid w:val="008704A9"/>
    <w:rsid w:val="00870CBD"/>
    <w:rsid w:val="00871FA3"/>
    <w:rsid w:val="008722BE"/>
    <w:rsid w:val="008726DB"/>
    <w:rsid w:val="0087275E"/>
    <w:rsid w:val="00872828"/>
    <w:rsid w:val="00872D80"/>
    <w:rsid w:val="00874C8A"/>
    <w:rsid w:val="00874D3F"/>
    <w:rsid w:val="00875477"/>
    <w:rsid w:val="00875A15"/>
    <w:rsid w:val="00876537"/>
    <w:rsid w:val="00876828"/>
    <w:rsid w:val="00876DB3"/>
    <w:rsid w:val="008772B0"/>
    <w:rsid w:val="0087731A"/>
    <w:rsid w:val="008777CD"/>
    <w:rsid w:val="00881F10"/>
    <w:rsid w:val="0088233F"/>
    <w:rsid w:val="0088246A"/>
    <w:rsid w:val="0088267B"/>
    <w:rsid w:val="008854FD"/>
    <w:rsid w:val="00885EE0"/>
    <w:rsid w:val="00887A39"/>
    <w:rsid w:val="008907CE"/>
    <w:rsid w:val="00890B61"/>
    <w:rsid w:val="00890DFB"/>
    <w:rsid w:val="00891B18"/>
    <w:rsid w:val="008920C9"/>
    <w:rsid w:val="0089360B"/>
    <w:rsid w:val="00894DB4"/>
    <w:rsid w:val="00894FAB"/>
    <w:rsid w:val="00896D0E"/>
    <w:rsid w:val="00897402"/>
    <w:rsid w:val="008A0AFA"/>
    <w:rsid w:val="008A0BD8"/>
    <w:rsid w:val="008A12A0"/>
    <w:rsid w:val="008A4B25"/>
    <w:rsid w:val="008A5D72"/>
    <w:rsid w:val="008A7226"/>
    <w:rsid w:val="008A7489"/>
    <w:rsid w:val="008B08E9"/>
    <w:rsid w:val="008B1DEE"/>
    <w:rsid w:val="008B2525"/>
    <w:rsid w:val="008B346C"/>
    <w:rsid w:val="008B4FC8"/>
    <w:rsid w:val="008B53FC"/>
    <w:rsid w:val="008B7020"/>
    <w:rsid w:val="008B7A72"/>
    <w:rsid w:val="008C0918"/>
    <w:rsid w:val="008C18A1"/>
    <w:rsid w:val="008C2E87"/>
    <w:rsid w:val="008C3FA9"/>
    <w:rsid w:val="008C41D7"/>
    <w:rsid w:val="008C602F"/>
    <w:rsid w:val="008C6D20"/>
    <w:rsid w:val="008C7ACF"/>
    <w:rsid w:val="008D1425"/>
    <w:rsid w:val="008D27F7"/>
    <w:rsid w:val="008D30FF"/>
    <w:rsid w:val="008D4080"/>
    <w:rsid w:val="008D43AD"/>
    <w:rsid w:val="008D45B3"/>
    <w:rsid w:val="008D4F41"/>
    <w:rsid w:val="008D5B9F"/>
    <w:rsid w:val="008D5CA6"/>
    <w:rsid w:val="008D60E3"/>
    <w:rsid w:val="008D6475"/>
    <w:rsid w:val="008E1E54"/>
    <w:rsid w:val="008E207F"/>
    <w:rsid w:val="008E4379"/>
    <w:rsid w:val="008E53F2"/>
    <w:rsid w:val="008E65FF"/>
    <w:rsid w:val="008F09E9"/>
    <w:rsid w:val="008F0E2A"/>
    <w:rsid w:val="008F1408"/>
    <w:rsid w:val="008F15C4"/>
    <w:rsid w:val="008F1D9E"/>
    <w:rsid w:val="008F4D55"/>
    <w:rsid w:val="008F709C"/>
    <w:rsid w:val="008F7130"/>
    <w:rsid w:val="008F7292"/>
    <w:rsid w:val="00900352"/>
    <w:rsid w:val="009017B0"/>
    <w:rsid w:val="00901912"/>
    <w:rsid w:val="00902658"/>
    <w:rsid w:val="00903784"/>
    <w:rsid w:val="00903C7C"/>
    <w:rsid w:val="00904E13"/>
    <w:rsid w:val="00905866"/>
    <w:rsid w:val="00905D3B"/>
    <w:rsid w:val="00907253"/>
    <w:rsid w:val="009109E7"/>
    <w:rsid w:val="00911CC3"/>
    <w:rsid w:val="009132D5"/>
    <w:rsid w:val="009143EE"/>
    <w:rsid w:val="00915261"/>
    <w:rsid w:val="00915372"/>
    <w:rsid w:val="009177DF"/>
    <w:rsid w:val="00917E4F"/>
    <w:rsid w:val="0092189C"/>
    <w:rsid w:val="00921AE3"/>
    <w:rsid w:val="009222A1"/>
    <w:rsid w:val="00926F24"/>
    <w:rsid w:val="00932532"/>
    <w:rsid w:val="00933C4F"/>
    <w:rsid w:val="00934BBE"/>
    <w:rsid w:val="009350DE"/>
    <w:rsid w:val="00935B65"/>
    <w:rsid w:val="0093650D"/>
    <w:rsid w:val="00940268"/>
    <w:rsid w:val="0094159C"/>
    <w:rsid w:val="009421AD"/>
    <w:rsid w:val="009422D4"/>
    <w:rsid w:val="009431CF"/>
    <w:rsid w:val="00943D97"/>
    <w:rsid w:val="009442D8"/>
    <w:rsid w:val="00945FBC"/>
    <w:rsid w:val="009473CB"/>
    <w:rsid w:val="0095010E"/>
    <w:rsid w:val="009509F6"/>
    <w:rsid w:val="0095138E"/>
    <w:rsid w:val="00952123"/>
    <w:rsid w:val="00952C78"/>
    <w:rsid w:val="00953ECA"/>
    <w:rsid w:val="009560B2"/>
    <w:rsid w:val="00956FC5"/>
    <w:rsid w:val="00960489"/>
    <w:rsid w:val="00961568"/>
    <w:rsid w:val="009619DF"/>
    <w:rsid w:val="00961B63"/>
    <w:rsid w:val="009628B4"/>
    <w:rsid w:val="0096446D"/>
    <w:rsid w:val="0096572F"/>
    <w:rsid w:val="009669BD"/>
    <w:rsid w:val="00966DCF"/>
    <w:rsid w:val="0096772B"/>
    <w:rsid w:val="00967AE1"/>
    <w:rsid w:val="0097194A"/>
    <w:rsid w:val="00971D04"/>
    <w:rsid w:val="0097243E"/>
    <w:rsid w:val="0097428F"/>
    <w:rsid w:val="00974969"/>
    <w:rsid w:val="0097506B"/>
    <w:rsid w:val="00977183"/>
    <w:rsid w:val="00977E95"/>
    <w:rsid w:val="00980DA4"/>
    <w:rsid w:val="00981A68"/>
    <w:rsid w:val="00981E02"/>
    <w:rsid w:val="00982D9C"/>
    <w:rsid w:val="00982DD4"/>
    <w:rsid w:val="00983C37"/>
    <w:rsid w:val="00984AD1"/>
    <w:rsid w:val="00984D09"/>
    <w:rsid w:val="009854F6"/>
    <w:rsid w:val="00985715"/>
    <w:rsid w:val="00986BE1"/>
    <w:rsid w:val="00986EBB"/>
    <w:rsid w:val="00987397"/>
    <w:rsid w:val="00987D40"/>
    <w:rsid w:val="009901A5"/>
    <w:rsid w:val="009908ED"/>
    <w:rsid w:val="00990C72"/>
    <w:rsid w:val="0099172C"/>
    <w:rsid w:val="00991960"/>
    <w:rsid w:val="00994167"/>
    <w:rsid w:val="00994ADE"/>
    <w:rsid w:val="00995502"/>
    <w:rsid w:val="00997D00"/>
    <w:rsid w:val="00997D68"/>
    <w:rsid w:val="009A06B6"/>
    <w:rsid w:val="009A0DC7"/>
    <w:rsid w:val="009A12BC"/>
    <w:rsid w:val="009A2674"/>
    <w:rsid w:val="009A2851"/>
    <w:rsid w:val="009A2B20"/>
    <w:rsid w:val="009A2D34"/>
    <w:rsid w:val="009A4472"/>
    <w:rsid w:val="009A4ECD"/>
    <w:rsid w:val="009A538C"/>
    <w:rsid w:val="009A53B1"/>
    <w:rsid w:val="009A5432"/>
    <w:rsid w:val="009A5AD2"/>
    <w:rsid w:val="009A60BE"/>
    <w:rsid w:val="009A66A7"/>
    <w:rsid w:val="009A72AC"/>
    <w:rsid w:val="009B0DE5"/>
    <w:rsid w:val="009B17E3"/>
    <w:rsid w:val="009B255C"/>
    <w:rsid w:val="009B2D18"/>
    <w:rsid w:val="009B373F"/>
    <w:rsid w:val="009B48BA"/>
    <w:rsid w:val="009B5A83"/>
    <w:rsid w:val="009B6EB3"/>
    <w:rsid w:val="009B7896"/>
    <w:rsid w:val="009B7E9B"/>
    <w:rsid w:val="009C0256"/>
    <w:rsid w:val="009C14F1"/>
    <w:rsid w:val="009C3064"/>
    <w:rsid w:val="009C3239"/>
    <w:rsid w:val="009C32E0"/>
    <w:rsid w:val="009C37F8"/>
    <w:rsid w:val="009C4A81"/>
    <w:rsid w:val="009C55D6"/>
    <w:rsid w:val="009C55DC"/>
    <w:rsid w:val="009C614E"/>
    <w:rsid w:val="009C63DC"/>
    <w:rsid w:val="009C6705"/>
    <w:rsid w:val="009D05C5"/>
    <w:rsid w:val="009D0D9E"/>
    <w:rsid w:val="009D6F99"/>
    <w:rsid w:val="009E0CFE"/>
    <w:rsid w:val="009E17C8"/>
    <w:rsid w:val="009E1D81"/>
    <w:rsid w:val="009E2C32"/>
    <w:rsid w:val="009E4D46"/>
    <w:rsid w:val="009E523C"/>
    <w:rsid w:val="009E551B"/>
    <w:rsid w:val="009E62C2"/>
    <w:rsid w:val="009E66A8"/>
    <w:rsid w:val="009F0242"/>
    <w:rsid w:val="009F0281"/>
    <w:rsid w:val="009F1F8A"/>
    <w:rsid w:val="009F272A"/>
    <w:rsid w:val="009F37BD"/>
    <w:rsid w:val="009F526E"/>
    <w:rsid w:val="009F63CA"/>
    <w:rsid w:val="00A000D4"/>
    <w:rsid w:val="00A004CA"/>
    <w:rsid w:val="00A010CE"/>
    <w:rsid w:val="00A01370"/>
    <w:rsid w:val="00A01D7A"/>
    <w:rsid w:val="00A032D1"/>
    <w:rsid w:val="00A044B5"/>
    <w:rsid w:val="00A044BA"/>
    <w:rsid w:val="00A057FD"/>
    <w:rsid w:val="00A0597B"/>
    <w:rsid w:val="00A06261"/>
    <w:rsid w:val="00A0749C"/>
    <w:rsid w:val="00A0770B"/>
    <w:rsid w:val="00A07F2E"/>
    <w:rsid w:val="00A11649"/>
    <w:rsid w:val="00A11D02"/>
    <w:rsid w:val="00A11E06"/>
    <w:rsid w:val="00A11FFD"/>
    <w:rsid w:val="00A13434"/>
    <w:rsid w:val="00A13636"/>
    <w:rsid w:val="00A15E98"/>
    <w:rsid w:val="00A15F87"/>
    <w:rsid w:val="00A16D20"/>
    <w:rsid w:val="00A17C01"/>
    <w:rsid w:val="00A22524"/>
    <w:rsid w:val="00A22641"/>
    <w:rsid w:val="00A248A6"/>
    <w:rsid w:val="00A252F7"/>
    <w:rsid w:val="00A2703B"/>
    <w:rsid w:val="00A27349"/>
    <w:rsid w:val="00A277B3"/>
    <w:rsid w:val="00A300BE"/>
    <w:rsid w:val="00A3067F"/>
    <w:rsid w:val="00A321F5"/>
    <w:rsid w:val="00A3255B"/>
    <w:rsid w:val="00A32C9E"/>
    <w:rsid w:val="00A34F1D"/>
    <w:rsid w:val="00A35344"/>
    <w:rsid w:val="00A35465"/>
    <w:rsid w:val="00A36098"/>
    <w:rsid w:val="00A36BA7"/>
    <w:rsid w:val="00A373CE"/>
    <w:rsid w:val="00A3762D"/>
    <w:rsid w:val="00A40062"/>
    <w:rsid w:val="00A414F3"/>
    <w:rsid w:val="00A4187E"/>
    <w:rsid w:val="00A420B2"/>
    <w:rsid w:val="00A4299B"/>
    <w:rsid w:val="00A42F8C"/>
    <w:rsid w:val="00A43E91"/>
    <w:rsid w:val="00A440CD"/>
    <w:rsid w:val="00A44517"/>
    <w:rsid w:val="00A4455D"/>
    <w:rsid w:val="00A44BE9"/>
    <w:rsid w:val="00A456D7"/>
    <w:rsid w:val="00A46AA9"/>
    <w:rsid w:val="00A46FDD"/>
    <w:rsid w:val="00A507E0"/>
    <w:rsid w:val="00A50D43"/>
    <w:rsid w:val="00A50D6C"/>
    <w:rsid w:val="00A50E5A"/>
    <w:rsid w:val="00A53391"/>
    <w:rsid w:val="00A534A3"/>
    <w:rsid w:val="00A54BA6"/>
    <w:rsid w:val="00A55E4E"/>
    <w:rsid w:val="00A56641"/>
    <w:rsid w:val="00A5725D"/>
    <w:rsid w:val="00A57A13"/>
    <w:rsid w:val="00A605A7"/>
    <w:rsid w:val="00A60FEE"/>
    <w:rsid w:val="00A6156A"/>
    <w:rsid w:val="00A65BD6"/>
    <w:rsid w:val="00A67174"/>
    <w:rsid w:val="00A70F59"/>
    <w:rsid w:val="00A7315C"/>
    <w:rsid w:val="00A73D65"/>
    <w:rsid w:val="00A74449"/>
    <w:rsid w:val="00A76274"/>
    <w:rsid w:val="00A7780F"/>
    <w:rsid w:val="00A8121B"/>
    <w:rsid w:val="00A838EB"/>
    <w:rsid w:val="00A84295"/>
    <w:rsid w:val="00A84717"/>
    <w:rsid w:val="00A8589F"/>
    <w:rsid w:val="00A86394"/>
    <w:rsid w:val="00A87F5E"/>
    <w:rsid w:val="00A9071F"/>
    <w:rsid w:val="00A9077E"/>
    <w:rsid w:val="00A909E7"/>
    <w:rsid w:val="00A93B67"/>
    <w:rsid w:val="00A93FAF"/>
    <w:rsid w:val="00A96493"/>
    <w:rsid w:val="00A9668D"/>
    <w:rsid w:val="00AA155F"/>
    <w:rsid w:val="00AA178A"/>
    <w:rsid w:val="00AA23D6"/>
    <w:rsid w:val="00AA32FC"/>
    <w:rsid w:val="00AA374D"/>
    <w:rsid w:val="00AA5A67"/>
    <w:rsid w:val="00AA5CD5"/>
    <w:rsid w:val="00AA5EA7"/>
    <w:rsid w:val="00AA710C"/>
    <w:rsid w:val="00AA7FA1"/>
    <w:rsid w:val="00AB0083"/>
    <w:rsid w:val="00AB00AE"/>
    <w:rsid w:val="00AB02A2"/>
    <w:rsid w:val="00AB10DD"/>
    <w:rsid w:val="00AB33DD"/>
    <w:rsid w:val="00AB48D0"/>
    <w:rsid w:val="00AB5A4A"/>
    <w:rsid w:val="00AB6DF2"/>
    <w:rsid w:val="00AC0867"/>
    <w:rsid w:val="00AC0A50"/>
    <w:rsid w:val="00AC1161"/>
    <w:rsid w:val="00AC132A"/>
    <w:rsid w:val="00AC15DF"/>
    <w:rsid w:val="00AC17B9"/>
    <w:rsid w:val="00AC2FB2"/>
    <w:rsid w:val="00AC3D53"/>
    <w:rsid w:val="00AC41E6"/>
    <w:rsid w:val="00AC4A88"/>
    <w:rsid w:val="00AC4B5D"/>
    <w:rsid w:val="00AC53F6"/>
    <w:rsid w:val="00AC5C8A"/>
    <w:rsid w:val="00AC5D4B"/>
    <w:rsid w:val="00AC5ED3"/>
    <w:rsid w:val="00AC7D4A"/>
    <w:rsid w:val="00AD0883"/>
    <w:rsid w:val="00AD197F"/>
    <w:rsid w:val="00AD43F3"/>
    <w:rsid w:val="00AD4FE1"/>
    <w:rsid w:val="00AD5724"/>
    <w:rsid w:val="00AD646C"/>
    <w:rsid w:val="00AD696D"/>
    <w:rsid w:val="00AE0013"/>
    <w:rsid w:val="00AE1985"/>
    <w:rsid w:val="00AE2773"/>
    <w:rsid w:val="00AE519B"/>
    <w:rsid w:val="00AE56DE"/>
    <w:rsid w:val="00AE632E"/>
    <w:rsid w:val="00AE64CF"/>
    <w:rsid w:val="00AE6950"/>
    <w:rsid w:val="00AE6AE0"/>
    <w:rsid w:val="00AE7BB2"/>
    <w:rsid w:val="00AE7DC4"/>
    <w:rsid w:val="00AE7FD4"/>
    <w:rsid w:val="00AF2559"/>
    <w:rsid w:val="00AF2628"/>
    <w:rsid w:val="00AF2E95"/>
    <w:rsid w:val="00AF4098"/>
    <w:rsid w:val="00AF6720"/>
    <w:rsid w:val="00AF6B63"/>
    <w:rsid w:val="00AF727F"/>
    <w:rsid w:val="00B006EF"/>
    <w:rsid w:val="00B01742"/>
    <w:rsid w:val="00B02126"/>
    <w:rsid w:val="00B02AC9"/>
    <w:rsid w:val="00B03035"/>
    <w:rsid w:val="00B03455"/>
    <w:rsid w:val="00B03C3A"/>
    <w:rsid w:val="00B060D6"/>
    <w:rsid w:val="00B06153"/>
    <w:rsid w:val="00B101EC"/>
    <w:rsid w:val="00B112D2"/>
    <w:rsid w:val="00B12142"/>
    <w:rsid w:val="00B12F52"/>
    <w:rsid w:val="00B13495"/>
    <w:rsid w:val="00B13D04"/>
    <w:rsid w:val="00B14EF8"/>
    <w:rsid w:val="00B163C2"/>
    <w:rsid w:val="00B17E38"/>
    <w:rsid w:val="00B201D9"/>
    <w:rsid w:val="00B20658"/>
    <w:rsid w:val="00B210E0"/>
    <w:rsid w:val="00B2151D"/>
    <w:rsid w:val="00B21BE6"/>
    <w:rsid w:val="00B23D32"/>
    <w:rsid w:val="00B250D5"/>
    <w:rsid w:val="00B251EA"/>
    <w:rsid w:val="00B267DF"/>
    <w:rsid w:val="00B26B9D"/>
    <w:rsid w:val="00B26EEB"/>
    <w:rsid w:val="00B3130A"/>
    <w:rsid w:val="00B32B26"/>
    <w:rsid w:val="00B32D02"/>
    <w:rsid w:val="00B339FF"/>
    <w:rsid w:val="00B3455E"/>
    <w:rsid w:val="00B34A8C"/>
    <w:rsid w:val="00B3534A"/>
    <w:rsid w:val="00B35A27"/>
    <w:rsid w:val="00B35CF7"/>
    <w:rsid w:val="00B367CE"/>
    <w:rsid w:val="00B36AC9"/>
    <w:rsid w:val="00B36C17"/>
    <w:rsid w:val="00B36CE0"/>
    <w:rsid w:val="00B37CAC"/>
    <w:rsid w:val="00B40316"/>
    <w:rsid w:val="00B40563"/>
    <w:rsid w:val="00B44AA6"/>
    <w:rsid w:val="00B452E1"/>
    <w:rsid w:val="00B50C43"/>
    <w:rsid w:val="00B511B8"/>
    <w:rsid w:val="00B53BC3"/>
    <w:rsid w:val="00B53FEE"/>
    <w:rsid w:val="00B54049"/>
    <w:rsid w:val="00B54414"/>
    <w:rsid w:val="00B552AF"/>
    <w:rsid w:val="00B55489"/>
    <w:rsid w:val="00B5582B"/>
    <w:rsid w:val="00B558EB"/>
    <w:rsid w:val="00B57E38"/>
    <w:rsid w:val="00B6008C"/>
    <w:rsid w:val="00B604C9"/>
    <w:rsid w:val="00B60933"/>
    <w:rsid w:val="00B61896"/>
    <w:rsid w:val="00B622B0"/>
    <w:rsid w:val="00B63957"/>
    <w:rsid w:val="00B6409C"/>
    <w:rsid w:val="00B640C2"/>
    <w:rsid w:val="00B64BCE"/>
    <w:rsid w:val="00B653A9"/>
    <w:rsid w:val="00B65702"/>
    <w:rsid w:val="00B65D8F"/>
    <w:rsid w:val="00B67E42"/>
    <w:rsid w:val="00B7006C"/>
    <w:rsid w:val="00B70DF8"/>
    <w:rsid w:val="00B718CB"/>
    <w:rsid w:val="00B7224D"/>
    <w:rsid w:val="00B74FAD"/>
    <w:rsid w:val="00B75439"/>
    <w:rsid w:val="00B77FC1"/>
    <w:rsid w:val="00B806AE"/>
    <w:rsid w:val="00B80F9B"/>
    <w:rsid w:val="00B81D09"/>
    <w:rsid w:val="00B825BA"/>
    <w:rsid w:val="00B82759"/>
    <w:rsid w:val="00B82849"/>
    <w:rsid w:val="00B839EA"/>
    <w:rsid w:val="00B83D46"/>
    <w:rsid w:val="00B84FBC"/>
    <w:rsid w:val="00B85DA3"/>
    <w:rsid w:val="00B8749F"/>
    <w:rsid w:val="00B90F6E"/>
    <w:rsid w:val="00B91630"/>
    <w:rsid w:val="00B92999"/>
    <w:rsid w:val="00B9407A"/>
    <w:rsid w:val="00B960E4"/>
    <w:rsid w:val="00B970F3"/>
    <w:rsid w:val="00B97406"/>
    <w:rsid w:val="00B976F7"/>
    <w:rsid w:val="00BA16E1"/>
    <w:rsid w:val="00BA1E9B"/>
    <w:rsid w:val="00BA1F61"/>
    <w:rsid w:val="00BA30E7"/>
    <w:rsid w:val="00BA3B6D"/>
    <w:rsid w:val="00BA4172"/>
    <w:rsid w:val="00BA432D"/>
    <w:rsid w:val="00BA434F"/>
    <w:rsid w:val="00BA4B78"/>
    <w:rsid w:val="00BA6376"/>
    <w:rsid w:val="00BA6C8A"/>
    <w:rsid w:val="00BB04A2"/>
    <w:rsid w:val="00BB0BE3"/>
    <w:rsid w:val="00BB11ED"/>
    <w:rsid w:val="00BB273A"/>
    <w:rsid w:val="00BB2851"/>
    <w:rsid w:val="00BB51D2"/>
    <w:rsid w:val="00BB65CB"/>
    <w:rsid w:val="00BB71B5"/>
    <w:rsid w:val="00BC128B"/>
    <w:rsid w:val="00BC325B"/>
    <w:rsid w:val="00BC3947"/>
    <w:rsid w:val="00BC4ECB"/>
    <w:rsid w:val="00BC67C1"/>
    <w:rsid w:val="00BC7F83"/>
    <w:rsid w:val="00BD02C3"/>
    <w:rsid w:val="00BD231A"/>
    <w:rsid w:val="00BD2320"/>
    <w:rsid w:val="00BD34A9"/>
    <w:rsid w:val="00BE01A4"/>
    <w:rsid w:val="00BE0411"/>
    <w:rsid w:val="00BE0D32"/>
    <w:rsid w:val="00BE1EED"/>
    <w:rsid w:val="00BE2320"/>
    <w:rsid w:val="00BE63E6"/>
    <w:rsid w:val="00BE7767"/>
    <w:rsid w:val="00BF084F"/>
    <w:rsid w:val="00BF0A13"/>
    <w:rsid w:val="00BF1526"/>
    <w:rsid w:val="00BF1C06"/>
    <w:rsid w:val="00BF365B"/>
    <w:rsid w:val="00BF3F91"/>
    <w:rsid w:val="00BF4011"/>
    <w:rsid w:val="00BF46F7"/>
    <w:rsid w:val="00BF4DE1"/>
    <w:rsid w:val="00BF4F32"/>
    <w:rsid w:val="00BF623A"/>
    <w:rsid w:val="00BF6326"/>
    <w:rsid w:val="00BF6667"/>
    <w:rsid w:val="00BF7D4C"/>
    <w:rsid w:val="00C01484"/>
    <w:rsid w:val="00C0267A"/>
    <w:rsid w:val="00C077A6"/>
    <w:rsid w:val="00C1183C"/>
    <w:rsid w:val="00C12571"/>
    <w:rsid w:val="00C12A24"/>
    <w:rsid w:val="00C12D1D"/>
    <w:rsid w:val="00C14D4E"/>
    <w:rsid w:val="00C17E82"/>
    <w:rsid w:val="00C207A2"/>
    <w:rsid w:val="00C2088E"/>
    <w:rsid w:val="00C240D3"/>
    <w:rsid w:val="00C24856"/>
    <w:rsid w:val="00C25007"/>
    <w:rsid w:val="00C251D9"/>
    <w:rsid w:val="00C2605F"/>
    <w:rsid w:val="00C26626"/>
    <w:rsid w:val="00C26C9A"/>
    <w:rsid w:val="00C270BF"/>
    <w:rsid w:val="00C35360"/>
    <w:rsid w:val="00C3643C"/>
    <w:rsid w:val="00C36AB1"/>
    <w:rsid w:val="00C37388"/>
    <w:rsid w:val="00C375B3"/>
    <w:rsid w:val="00C37C94"/>
    <w:rsid w:val="00C4075F"/>
    <w:rsid w:val="00C41543"/>
    <w:rsid w:val="00C41F64"/>
    <w:rsid w:val="00C42E52"/>
    <w:rsid w:val="00C43670"/>
    <w:rsid w:val="00C44930"/>
    <w:rsid w:val="00C477B4"/>
    <w:rsid w:val="00C50A9B"/>
    <w:rsid w:val="00C50FA8"/>
    <w:rsid w:val="00C53B96"/>
    <w:rsid w:val="00C551D9"/>
    <w:rsid w:val="00C55866"/>
    <w:rsid w:val="00C55F74"/>
    <w:rsid w:val="00C57C6B"/>
    <w:rsid w:val="00C57FCF"/>
    <w:rsid w:val="00C606F3"/>
    <w:rsid w:val="00C623F5"/>
    <w:rsid w:val="00C634FF"/>
    <w:rsid w:val="00C63C29"/>
    <w:rsid w:val="00C64936"/>
    <w:rsid w:val="00C64E81"/>
    <w:rsid w:val="00C659F1"/>
    <w:rsid w:val="00C66129"/>
    <w:rsid w:val="00C6616E"/>
    <w:rsid w:val="00C675AD"/>
    <w:rsid w:val="00C67ED1"/>
    <w:rsid w:val="00C722D6"/>
    <w:rsid w:val="00C72D5E"/>
    <w:rsid w:val="00C73AD5"/>
    <w:rsid w:val="00C770DD"/>
    <w:rsid w:val="00C773E6"/>
    <w:rsid w:val="00C82182"/>
    <w:rsid w:val="00C8226A"/>
    <w:rsid w:val="00C82547"/>
    <w:rsid w:val="00C83093"/>
    <w:rsid w:val="00C8386D"/>
    <w:rsid w:val="00C83F35"/>
    <w:rsid w:val="00C845AF"/>
    <w:rsid w:val="00C85346"/>
    <w:rsid w:val="00C86A22"/>
    <w:rsid w:val="00C870BC"/>
    <w:rsid w:val="00C87239"/>
    <w:rsid w:val="00C87651"/>
    <w:rsid w:val="00C878F1"/>
    <w:rsid w:val="00C87DAE"/>
    <w:rsid w:val="00C90018"/>
    <w:rsid w:val="00C901C8"/>
    <w:rsid w:val="00C91E38"/>
    <w:rsid w:val="00C921EC"/>
    <w:rsid w:val="00C925F6"/>
    <w:rsid w:val="00C92EC1"/>
    <w:rsid w:val="00C9459D"/>
    <w:rsid w:val="00C94CA4"/>
    <w:rsid w:val="00C95240"/>
    <w:rsid w:val="00C96438"/>
    <w:rsid w:val="00C9721E"/>
    <w:rsid w:val="00C978C6"/>
    <w:rsid w:val="00CA0210"/>
    <w:rsid w:val="00CA033E"/>
    <w:rsid w:val="00CA0439"/>
    <w:rsid w:val="00CA2012"/>
    <w:rsid w:val="00CA3320"/>
    <w:rsid w:val="00CA3F2F"/>
    <w:rsid w:val="00CA4820"/>
    <w:rsid w:val="00CA56A5"/>
    <w:rsid w:val="00CA5A5C"/>
    <w:rsid w:val="00CA7537"/>
    <w:rsid w:val="00CA7F98"/>
    <w:rsid w:val="00CB1B00"/>
    <w:rsid w:val="00CB1E24"/>
    <w:rsid w:val="00CB27BD"/>
    <w:rsid w:val="00CB2B8E"/>
    <w:rsid w:val="00CB2EB8"/>
    <w:rsid w:val="00CB4E68"/>
    <w:rsid w:val="00CB7449"/>
    <w:rsid w:val="00CC098A"/>
    <w:rsid w:val="00CC1549"/>
    <w:rsid w:val="00CC18FA"/>
    <w:rsid w:val="00CC1BCD"/>
    <w:rsid w:val="00CC1EC7"/>
    <w:rsid w:val="00CC2191"/>
    <w:rsid w:val="00CC3650"/>
    <w:rsid w:val="00CC3AEE"/>
    <w:rsid w:val="00CC3BE2"/>
    <w:rsid w:val="00CC3DBD"/>
    <w:rsid w:val="00CC57FB"/>
    <w:rsid w:val="00CC5C6F"/>
    <w:rsid w:val="00CC65C9"/>
    <w:rsid w:val="00CC7358"/>
    <w:rsid w:val="00CD09E1"/>
    <w:rsid w:val="00CD14ED"/>
    <w:rsid w:val="00CD20BD"/>
    <w:rsid w:val="00CD2AC0"/>
    <w:rsid w:val="00CD30D7"/>
    <w:rsid w:val="00CD4012"/>
    <w:rsid w:val="00CD4196"/>
    <w:rsid w:val="00CD439D"/>
    <w:rsid w:val="00CD4E83"/>
    <w:rsid w:val="00CD6B7F"/>
    <w:rsid w:val="00CD6C93"/>
    <w:rsid w:val="00CE058A"/>
    <w:rsid w:val="00CE0A83"/>
    <w:rsid w:val="00CE1DE6"/>
    <w:rsid w:val="00CE34E7"/>
    <w:rsid w:val="00CE398C"/>
    <w:rsid w:val="00CE407B"/>
    <w:rsid w:val="00CE453E"/>
    <w:rsid w:val="00CE46DA"/>
    <w:rsid w:val="00CE4C9C"/>
    <w:rsid w:val="00CE5504"/>
    <w:rsid w:val="00CE5D2E"/>
    <w:rsid w:val="00CE6E2B"/>
    <w:rsid w:val="00CF016C"/>
    <w:rsid w:val="00CF19D5"/>
    <w:rsid w:val="00CF23B3"/>
    <w:rsid w:val="00CF23C2"/>
    <w:rsid w:val="00CF330E"/>
    <w:rsid w:val="00CF3392"/>
    <w:rsid w:val="00CF3DB1"/>
    <w:rsid w:val="00CF409E"/>
    <w:rsid w:val="00CF4508"/>
    <w:rsid w:val="00CF4F63"/>
    <w:rsid w:val="00CF69FC"/>
    <w:rsid w:val="00CF6F2D"/>
    <w:rsid w:val="00CF77B8"/>
    <w:rsid w:val="00CF787E"/>
    <w:rsid w:val="00D0145B"/>
    <w:rsid w:val="00D0229D"/>
    <w:rsid w:val="00D04513"/>
    <w:rsid w:val="00D04C03"/>
    <w:rsid w:val="00D04E53"/>
    <w:rsid w:val="00D0549D"/>
    <w:rsid w:val="00D07771"/>
    <w:rsid w:val="00D07912"/>
    <w:rsid w:val="00D07992"/>
    <w:rsid w:val="00D10155"/>
    <w:rsid w:val="00D13436"/>
    <w:rsid w:val="00D1451D"/>
    <w:rsid w:val="00D147C3"/>
    <w:rsid w:val="00D156A4"/>
    <w:rsid w:val="00D15968"/>
    <w:rsid w:val="00D17B02"/>
    <w:rsid w:val="00D2197F"/>
    <w:rsid w:val="00D22D6B"/>
    <w:rsid w:val="00D232FA"/>
    <w:rsid w:val="00D23722"/>
    <w:rsid w:val="00D23A12"/>
    <w:rsid w:val="00D24FE0"/>
    <w:rsid w:val="00D260E7"/>
    <w:rsid w:val="00D27F54"/>
    <w:rsid w:val="00D3262F"/>
    <w:rsid w:val="00D3294D"/>
    <w:rsid w:val="00D32A0E"/>
    <w:rsid w:val="00D33988"/>
    <w:rsid w:val="00D33D1C"/>
    <w:rsid w:val="00D345A3"/>
    <w:rsid w:val="00D350B8"/>
    <w:rsid w:val="00D3644A"/>
    <w:rsid w:val="00D37149"/>
    <w:rsid w:val="00D37DBD"/>
    <w:rsid w:val="00D4059B"/>
    <w:rsid w:val="00D41A45"/>
    <w:rsid w:val="00D426F7"/>
    <w:rsid w:val="00D43A1B"/>
    <w:rsid w:val="00D43A9A"/>
    <w:rsid w:val="00D43E33"/>
    <w:rsid w:val="00D44240"/>
    <w:rsid w:val="00D44C4C"/>
    <w:rsid w:val="00D46277"/>
    <w:rsid w:val="00D468ED"/>
    <w:rsid w:val="00D46AAB"/>
    <w:rsid w:val="00D51F53"/>
    <w:rsid w:val="00D520B9"/>
    <w:rsid w:val="00D5365F"/>
    <w:rsid w:val="00D547D3"/>
    <w:rsid w:val="00D55B10"/>
    <w:rsid w:val="00D55F90"/>
    <w:rsid w:val="00D56523"/>
    <w:rsid w:val="00D577F0"/>
    <w:rsid w:val="00D605DC"/>
    <w:rsid w:val="00D60D51"/>
    <w:rsid w:val="00D61320"/>
    <w:rsid w:val="00D61CEB"/>
    <w:rsid w:val="00D6208E"/>
    <w:rsid w:val="00D63BCE"/>
    <w:rsid w:val="00D64A7C"/>
    <w:rsid w:val="00D655B3"/>
    <w:rsid w:val="00D65871"/>
    <w:rsid w:val="00D65AE3"/>
    <w:rsid w:val="00D66438"/>
    <w:rsid w:val="00D66A1E"/>
    <w:rsid w:val="00D703C7"/>
    <w:rsid w:val="00D708CA"/>
    <w:rsid w:val="00D70D1F"/>
    <w:rsid w:val="00D72511"/>
    <w:rsid w:val="00D72638"/>
    <w:rsid w:val="00D72D43"/>
    <w:rsid w:val="00D7303E"/>
    <w:rsid w:val="00D739DF"/>
    <w:rsid w:val="00D73B98"/>
    <w:rsid w:val="00D73D21"/>
    <w:rsid w:val="00D74479"/>
    <w:rsid w:val="00D750A5"/>
    <w:rsid w:val="00D75D0F"/>
    <w:rsid w:val="00D76B47"/>
    <w:rsid w:val="00D771D7"/>
    <w:rsid w:val="00D77752"/>
    <w:rsid w:val="00D779BE"/>
    <w:rsid w:val="00D80C4A"/>
    <w:rsid w:val="00D8171B"/>
    <w:rsid w:val="00D8183A"/>
    <w:rsid w:val="00D81F9A"/>
    <w:rsid w:val="00D8331C"/>
    <w:rsid w:val="00D833BD"/>
    <w:rsid w:val="00D83A79"/>
    <w:rsid w:val="00D87074"/>
    <w:rsid w:val="00D87508"/>
    <w:rsid w:val="00D905D2"/>
    <w:rsid w:val="00D91333"/>
    <w:rsid w:val="00D9232A"/>
    <w:rsid w:val="00D92337"/>
    <w:rsid w:val="00D93494"/>
    <w:rsid w:val="00D93E72"/>
    <w:rsid w:val="00D95008"/>
    <w:rsid w:val="00D952DF"/>
    <w:rsid w:val="00D95605"/>
    <w:rsid w:val="00D96744"/>
    <w:rsid w:val="00D96945"/>
    <w:rsid w:val="00D97A0C"/>
    <w:rsid w:val="00DA0390"/>
    <w:rsid w:val="00DA25C0"/>
    <w:rsid w:val="00DA35E4"/>
    <w:rsid w:val="00DA4F98"/>
    <w:rsid w:val="00DA5949"/>
    <w:rsid w:val="00DB1728"/>
    <w:rsid w:val="00DB196D"/>
    <w:rsid w:val="00DB1F79"/>
    <w:rsid w:val="00DB245B"/>
    <w:rsid w:val="00DB24AE"/>
    <w:rsid w:val="00DB289D"/>
    <w:rsid w:val="00DB3280"/>
    <w:rsid w:val="00DB5DFF"/>
    <w:rsid w:val="00DB5ECE"/>
    <w:rsid w:val="00DB6140"/>
    <w:rsid w:val="00DB6C93"/>
    <w:rsid w:val="00DB76C9"/>
    <w:rsid w:val="00DB774D"/>
    <w:rsid w:val="00DB7D94"/>
    <w:rsid w:val="00DB7E99"/>
    <w:rsid w:val="00DB7ED5"/>
    <w:rsid w:val="00DC04E4"/>
    <w:rsid w:val="00DC0984"/>
    <w:rsid w:val="00DC0CBF"/>
    <w:rsid w:val="00DC1182"/>
    <w:rsid w:val="00DC1487"/>
    <w:rsid w:val="00DC165F"/>
    <w:rsid w:val="00DC2013"/>
    <w:rsid w:val="00DC39F5"/>
    <w:rsid w:val="00DC5051"/>
    <w:rsid w:val="00DC5992"/>
    <w:rsid w:val="00DC652D"/>
    <w:rsid w:val="00DC6A2D"/>
    <w:rsid w:val="00DC735F"/>
    <w:rsid w:val="00DD113C"/>
    <w:rsid w:val="00DD460C"/>
    <w:rsid w:val="00DD4BFB"/>
    <w:rsid w:val="00DD6106"/>
    <w:rsid w:val="00DD6E22"/>
    <w:rsid w:val="00DD7660"/>
    <w:rsid w:val="00DD772F"/>
    <w:rsid w:val="00DE1347"/>
    <w:rsid w:val="00DE374C"/>
    <w:rsid w:val="00DE4716"/>
    <w:rsid w:val="00DE65F4"/>
    <w:rsid w:val="00DE6D2F"/>
    <w:rsid w:val="00DF015F"/>
    <w:rsid w:val="00DF14EB"/>
    <w:rsid w:val="00DF17C2"/>
    <w:rsid w:val="00DF2F80"/>
    <w:rsid w:val="00DF3A23"/>
    <w:rsid w:val="00DF43FB"/>
    <w:rsid w:val="00DF62A1"/>
    <w:rsid w:val="00DF6A35"/>
    <w:rsid w:val="00DF7082"/>
    <w:rsid w:val="00E00697"/>
    <w:rsid w:val="00E00B43"/>
    <w:rsid w:val="00E010F1"/>
    <w:rsid w:val="00E02BA4"/>
    <w:rsid w:val="00E03255"/>
    <w:rsid w:val="00E05713"/>
    <w:rsid w:val="00E0596C"/>
    <w:rsid w:val="00E06280"/>
    <w:rsid w:val="00E06599"/>
    <w:rsid w:val="00E06719"/>
    <w:rsid w:val="00E06FD5"/>
    <w:rsid w:val="00E10A07"/>
    <w:rsid w:val="00E11417"/>
    <w:rsid w:val="00E11642"/>
    <w:rsid w:val="00E121BF"/>
    <w:rsid w:val="00E1409B"/>
    <w:rsid w:val="00E1536B"/>
    <w:rsid w:val="00E156C8"/>
    <w:rsid w:val="00E15724"/>
    <w:rsid w:val="00E162EC"/>
    <w:rsid w:val="00E16575"/>
    <w:rsid w:val="00E16BF1"/>
    <w:rsid w:val="00E17A3C"/>
    <w:rsid w:val="00E207D6"/>
    <w:rsid w:val="00E20DB3"/>
    <w:rsid w:val="00E23FF2"/>
    <w:rsid w:val="00E254A4"/>
    <w:rsid w:val="00E25B96"/>
    <w:rsid w:val="00E271DD"/>
    <w:rsid w:val="00E273E7"/>
    <w:rsid w:val="00E27D98"/>
    <w:rsid w:val="00E31713"/>
    <w:rsid w:val="00E31F28"/>
    <w:rsid w:val="00E33557"/>
    <w:rsid w:val="00E338A4"/>
    <w:rsid w:val="00E342C7"/>
    <w:rsid w:val="00E346CD"/>
    <w:rsid w:val="00E36B79"/>
    <w:rsid w:val="00E37EF6"/>
    <w:rsid w:val="00E4127D"/>
    <w:rsid w:val="00E42660"/>
    <w:rsid w:val="00E432CD"/>
    <w:rsid w:val="00E44C2A"/>
    <w:rsid w:val="00E45129"/>
    <w:rsid w:val="00E50378"/>
    <w:rsid w:val="00E51161"/>
    <w:rsid w:val="00E5125A"/>
    <w:rsid w:val="00E5176B"/>
    <w:rsid w:val="00E51EAD"/>
    <w:rsid w:val="00E5266D"/>
    <w:rsid w:val="00E53960"/>
    <w:rsid w:val="00E53FC3"/>
    <w:rsid w:val="00E567C1"/>
    <w:rsid w:val="00E60306"/>
    <w:rsid w:val="00E604A8"/>
    <w:rsid w:val="00E61067"/>
    <w:rsid w:val="00E61A63"/>
    <w:rsid w:val="00E61AD1"/>
    <w:rsid w:val="00E62B8A"/>
    <w:rsid w:val="00E63046"/>
    <w:rsid w:val="00E63715"/>
    <w:rsid w:val="00E64D74"/>
    <w:rsid w:val="00E6587A"/>
    <w:rsid w:val="00E6724B"/>
    <w:rsid w:val="00E70D1A"/>
    <w:rsid w:val="00E71812"/>
    <w:rsid w:val="00E73933"/>
    <w:rsid w:val="00E742D5"/>
    <w:rsid w:val="00E75586"/>
    <w:rsid w:val="00E763CF"/>
    <w:rsid w:val="00E7680B"/>
    <w:rsid w:val="00E77F69"/>
    <w:rsid w:val="00E81334"/>
    <w:rsid w:val="00E83755"/>
    <w:rsid w:val="00E83927"/>
    <w:rsid w:val="00E83DF6"/>
    <w:rsid w:val="00E84BD2"/>
    <w:rsid w:val="00E84CB3"/>
    <w:rsid w:val="00E85D2D"/>
    <w:rsid w:val="00E85FCE"/>
    <w:rsid w:val="00E86E2B"/>
    <w:rsid w:val="00E87E68"/>
    <w:rsid w:val="00E90401"/>
    <w:rsid w:val="00E92BCE"/>
    <w:rsid w:val="00E94444"/>
    <w:rsid w:val="00E95D7D"/>
    <w:rsid w:val="00E95DA1"/>
    <w:rsid w:val="00E9611D"/>
    <w:rsid w:val="00E971A8"/>
    <w:rsid w:val="00EA0025"/>
    <w:rsid w:val="00EA0BC5"/>
    <w:rsid w:val="00EA0E60"/>
    <w:rsid w:val="00EA1A61"/>
    <w:rsid w:val="00EA2517"/>
    <w:rsid w:val="00EA3043"/>
    <w:rsid w:val="00EA5207"/>
    <w:rsid w:val="00EA5763"/>
    <w:rsid w:val="00EA72AC"/>
    <w:rsid w:val="00EA7576"/>
    <w:rsid w:val="00EB02C2"/>
    <w:rsid w:val="00EB1661"/>
    <w:rsid w:val="00EB214A"/>
    <w:rsid w:val="00EB2298"/>
    <w:rsid w:val="00EB2A1C"/>
    <w:rsid w:val="00EB383D"/>
    <w:rsid w:val="00EB4680"/>
    <w:rsid w:val="00EB4E66"/>
    <w:rsid w:val="00EB53BF"/>
    <w:rsid w:val="00EB574C"/>
    <w:rsid w:val="00EB60B2"/>
    <w:rsid w:val="00EB696F"/>
    <w:rsid w:val="00EB7E19"/>
    <w:rsid w:val="00EC042B"/>
    <w:rsid w:val="00EC0BFD"/>
    <w:rsid w:val="00EC18D3"/>
    <w:rsid w:val="00EC3562"/>
    <w:rsid w:val="00EC43C5"/>
    <w:rsid w:val="00EC5994"/>
    <w:rsid w:val="00EC68C4"/>
    <w:rsid w:val="00EC7F93"/>
    <w:rsid w:val="00ED0651"/>
    <w:rsid w:val="00ED193A"/>
    <w:rsid w:val="00ED22A6"/>
    <w:rsid w:val="00ED3A62"/>
    <w:rsid w:val="00ED5A61"/>
    <w:rsid w:val="00ED6176"/>
    <w:rsid w:val="00ED7B04"/>
    <w:rsid w:val="00EE11E7"/>
    <w:rsid w:val="00EE2DAC"/>
    <w:rsid w:val="00EE43D1"/>
    <w:rsid w:val="00EE6240"/>
    <w:rsid w:val="00EE6C68"/>
    <w:rsid w:val="00EE74E0"/>
    <w:rsid w:val="00EE7D15"/>
    <w:rsid w:val="00EF14B9"/>
    <w:rsid w:val="00EF2057"/>
    <w:rsid w:val="00EF3572"/>
    <w:rsid w:val="00EF4609"/>
    <w:rsid w:val="00EF57DC"/>
    <w:rsid w:val="00EF708A"/>
    <w:rsid w:val="00F00F9B"/>
    <w:rsid w:val="00F02533"/>
    <w:rsid w:val="00F03C0C"/>
    <w:rsid w:val="00F03F19"/>
    <w:rsid w:val="00F04F49"/>
    <w:rsid w:val="00F05877"/>
    <w:rsid w:val="00F104EB"/>
    <w:rsid w:val="00F12497"/>
    <w:rsid w:val="00F1348B"/>
    <w:rsid w:val="00F13E44"/>
    <w:rsid w:val="00F14864"/>
    <w:rsid w:val="00F14A6B"/>
    <w:rsid w:val="00F15D3B"/>
    <w:rsid w:val="00F15EE0"/>
    <w:rsid w:val="00F164EA"/>
    <w:rsid w:val="00F20E3E"/>
    <w:rsid w:val="00F220F9"/>
    <w:rsid w:val="00F224F4"/>
    <w:rsid w:val="00F25823"/>
    <w:rsid w:val="00F27C81"/>
    <w:rsid w:val="00F27EAC"/>
    <w:rsid w:val="00F30770"/>
    <w:rsid w:val="00F3250F"/>
    <w:rsid w:val="00F327FB"/>
    <w:rsid w:val="00F32A57"/>
    <w:rsid w:val="00F32EAD"/>
    <w:rsid w:val="00F33F39"/>
    <w:rsid w:val="00F352CF"/>
    <w:rsid w:val="00F37E69"/>
    <w:rsid w:val="00F41ED2"/>
    <w:rsid w:val="00F421F6"/>
    <w:rsid w:val="00F42C0E"/>
    <w:rsid w:val="00F42EAA"/>
    <w:rsid w:val="00F438D4"/>
    <w:rsid w:val="00F44803"/>
    <w:rsid w:val="00F453DF"/>
    <w:rsid w:val="00F45B9B"/>
    <w:rsid w:val="00F47126"/>
    <w:rsid w:val="00F47DA1"/>
    <w:rsid w:val="00F501ED"/>
    <w:rsid w:val="00F50E69"/>
    <w:rsid w:val="00F51C66"/>
    <w:rsid w:val="00F51F6C"/>
    <w:rsid w:val="00F536C4"/>
    <w:rsid w:val="00F5640F"/>
    <w:rsid w:val="00F5673C"/>
    <w:rsid w:val="00F60E2C"/>
    <w:rsid w:val="00F622AE"/>
    <w:rsid w:val="00F639B0"/>
    <w:rsid w:val="00F64324"/>
    <w:rsid w:val="00F654E7"/>
    <w:rsid w:val="00F656AC"/>
    <w:rsid w:val="00F66049"/>
    <w:rsid w:val="00F676D8"/>
    <w:rsid w:val="00F7152A"/>
    <w:rsid w:val="00F73ACB"/>
    <w:rsid w:val="00F74335"/>
    <w:rsid w:val="00F743ED"/>
    <w:rsid w:val="00F74C38"/>
    <w:rsid w:val="00F761CC"/>
    <w:rsid w:val="00F77112"/>
    <w:rsid w:val="00F774F3"/>
    <w:rsid w:val="00F80411"/>
    <w:rsid w:val="00F80FFE"/>
    <w:rsid w:val="00F8158F"/>
    <w:rsid w:val="00F817AE"/>
    <w:rsid w:val="00F822F4"/>
    <w:rsid w:val="00F8273D"/>
    <w:rsid w:val="00F82EC0"/>
    <w:rsid w:val="00F8354B"/>
    <w:rsid w:val="00F86AAC"/>
    <w:rsid w:val="00F87206"/>
    <w:rsid w:val="00F8764E"/>
    <w:rsid w:val="00F908F0"/>
    <w:rsid w:val="00F90D9B"/>
    <w:rsid w:val="00F91515"/>
    <w:rsid w:val="00F93324"/>
    <w:rsid w:val="00F93F35"/>
    <w:rsid w:val="00F94A30"/>
    <w:rsid w:val="00F96554"/>
    <w:rsid w:val="00F97246"/>
    <w:rsid w:val="00FA030B"/>
    <w:rsid w:val="00FA04D0"/>
    <w:rsid w:val="00FA1C6E"/>
    <w:rsid w:val="00FA3686"/>
    <w:rsid w:val="00FA5447"/>
    <w:rsid w:val="00FA7762"/>
    <w:rsid w:val="00FB023D"/>
    <w:rsid w:val="00FB0D13"/>
    <w:rsid w:val="00FB1A96"/>
    <w:rsid w:val="00FB1E80"/>
    <w:rsid w:val="00FB2442"/>
    <w:rsid w:val="00FB3EA6"/>
    <w:rsid w:val="00FB4E9C"/>
    <w:rsid w:val="00FB6641"/>
    <w:rsid w:val="00FB6F6F"/>
    <w:rsid w:val="00FB7F7F"/>
    <w:rsid w:val="00FC01EE"/>
    <w:rsid w:val="00FC21B1"/>
    <w:rsid w:val="00FC4C7E"/>
    <w:rsid w:val="00FC5B3D"/>
    <w:rsid w:val="00FC5CCB"/>
    <w:rsid w:val="00FD005E"/>
    <w:rsid w:val="00FD16F3"/>
    <w:rsid w:val="00FD1890"/>
    <w:rsid w:val="00FD48B5"/>
    <w:rsid w:val="00FD6E6D"/>
    <w:rsid w:val="00FE0703"/>
    <w:rsid w:val="00FE0A89"/>
    <w:rsid w:val="00FE2AE7"/>
    <w:rsid w:val="00FE2DB6"/>
    <w:rsid w:val="00FE3936"/>
    <w:rsid w:val="00FE3CC7"/>
    <w:rsid w:val="00FE3CF6"/>
    <w:rsid w:val="00FE4EE4"/>
    <w:rsid w:val="00FF1D31"/>
    <w:rsid w:val="00FF36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A0BA8"/>
  <w15:docId w15:val="{761A8C5F-7C51-4B30-A861-D4BABED43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3960"/>
    <w:pPr>
      <w:spacing w:after="120"/>
    </w:pPr>
    <w:rPr>
      <w:rFonts w:ascii="Times New Roman" w:eastAsia="MS Mincho" w:hAnsi="Times New Roman" w:cs="Times New Roman"/>
      <w:kern w:val="0"/>
      <w:sz w:val="22"/>
      <w:szCs w:val="24"/>
      <w:lang w:eastAsia="ja-JP"/>
    </w:rPr>
  </w:style>
  <w:style w:type="paragraph" w:styleId="1">
    <w:name w:val="heading 1"/>
    <w:aliases w:val="H1"/>
    <w:basedOn w:val="a"/>
    <w:next w:val="a"/>
    <w:link w:val="10"/>
    <w:qFormat/>
    <w:rsid w:val="008B1DEE"/>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rsid w:val="008B1DEE"/>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link w:val="30"/>
    <w:qFormat/>
    <w:rsid w:val="008B1DEE"/>
    <w:pPr>
      <w:numPr>
        <w:ilvl w:val="2"/>
      </w:numPr>
      <w:tabs>
        <w:tab w:val="clear" w:pos="2421"/>
        <w:tab w:val="left" w:pos="720"/>
      </w:tabs>
      <w:spacing w:before="120" w:after="60"/>
      <w:ind w:left="720"/>
      <w:outlineLvl w:val="2"/>
    </w:pPr>
    <w:rPr>
      <w:bCs/>
      <w:sz w:val="28"/>
      <w:szCs w:val="26"/>
    </w:rPr>
  </w:style>
  <w:style w:type="paragraph" w:styleId="4">
    <w:name w:val="heading 4"/>
    <w:basedOn w:val="3"/>
    <w:next w:val="a"/>
    <w:link w:val="40"/>
    <w:qFormat/>
    <w:rsid w:val="008B1DEE"/>
    <w:pPr>
      <w:numPr>
        <w:ilvl w:val="3"/>
      </w:numPr>
      <w:tabs>
        <w:tab w:val="left" w:pos="864"/>
      </w:tabs>
      <w:spacing w:before="240"/>
      <w:outlineLvl w:val="3"/>
    </w:pPr>
    <w:rPr>
      <w:bCs w:val="0"/>
      <w:sz w:val="24"/>
      <w:szCs w:val="28"/>
    </w:rPr>
  </w:style>
  <w:style w:type="paragraph" w:styleId="5">
    <w:name w:val="heading 5"/>
    <w:basedOn w:val="4"/>
    <w:next w:val="a"/>
    <w:link w:val="50"/>
    <w:qFormat/>
    <w:rsid w:val="008B1DEE"/>
    <w:pPr>
      <w:numPr>
        <w:ilvl w:val="4"/>
      </w:numPr>
      <w:tabs>
        <w:tab w:val="left" w:pos="1008"/>
      </w:tabs>
      <w:outlineLvl w:val="4"/>
    </w:pPr>
    <w:rPr>
      <w:bCs/>
      <w:iCs w:val="0"/>
      <w:sz w:val="22"/>
      <w:szCs w:val="26"/>
    </w:rPr>
  </w:style>
  <w:style w:type="paragraph" w:styleId="6">
    <w:name w:val="heading 6"/>
    <w:basedOn w:val="a"/>
    <w:next w:val="a"/>
    <w:link w:val="60"/>
    <w:qFormat/>
    <w:rsid w:val="008B1DEE"/>
    <w:pPr>
      <w:numPr>
        <w:ilvl w:val="5"/>
        <w:numId w:val="1"/>
      </w:numPr>
      <w:tabs>
        <w:tab w:val="left" w:pos="1152"/>
      </w:tabs>
      <w:spacing w:before="240" w:after="60"/>
      <w:outlineLvl w:val="5"/>
    </w:pPr>
    <w:rPr>
      <w:rFonts w:ascii="Arial" w:hAnsi="Arial"/>
      <w:bCs/>
      <w:szCs w:val="22"/>
    </w:rPr>
  </w:style>
  <w:style w:type="paragraph" w:styleId="7">
    <w:name w:val="heading 7"/>
    <w:basedOn w:val="a"/>
    <w:next w:val="a"/>
    <w:link w:val="70"/>
    <w:qFormat/>
    <w:rsid w:val="008B1DEE"/>
    <w:pPr>
      <w:numPr>
        <w:ilvl w:val="6"/>
        <w:numId w:val="1"/>
      </w:numPr>
      <w:tabs>
        <w:tab w:val="left" w:pos="1296"/>
      </w:tabs>
      <w:spacing w:before="240" w:after="60"/>
      <w:outlineLvl w:val="6"/>
    </w:pPr>
    <w:rPr>
      <w:rFonts w:ascii="Arial" w:hAnsi="Arial"/>
    </w:rPr>
  </w:style>
  <w:style w:type="paragraph" w:styleId="8">
    <w:name w:val="heading 8"/>
    <w:basedOn w:val="a"/>
    <w:next w:val="a"/>
    <w:link w:val="80"/>
    <w:qFormat/>
    <w:rsid w:val="008B1DEE"/>
    <w:pPr>
      <w:numPr>
        <w:ilvl w:val="7"/>
        <w:numId w:val="1"/>
      </w:numPr>
      <w:tabs>
        <w:tab w:val="left" w:pos="1440"/>
      </w:tabs>
      <w:spacing w:before="240" w:after="60"/>
      <w:outlineLvl w:val="7"/>
    </w:pPr>
    <w:rPr>
      <w:rFonts w:ascii="Arial" w:hAnsi="Arial"/>
      <w:iCs/>
    </w:rPr>
  </w:style>
  <w:style w:type="paragraph" w:styleId="9">
    <w:name w:val="heading 9"/>
    <w:basedOn w:val="a"/>
    <w:next w:val="a"/>
    <w:link w:val="90"/>
    <w:qFormat/>
    <w:rsid w:val="008B1DEE"/>
    <w:pPr>
      <w:numPr>
        <w:ilvl w:val="8"/>
        <w:numId w:val="1"/>
      </w:numPr>
      <w:tabs>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8B1DEE"/>
    <w:rPr>
      <w:rFonts w:ascii="Arial" w:eastAsia="MS Mincho" w:hAnsi="Arial" w:cs="Arial"/>
      <w:bCs/>
      <w:kern w:val="0"/>
      <w:sz w:val="36"/>
      <w:szCs w:val="32"/>
      <w:lang w:eastAsia="ja-JP"/>
    </w:rPr>
  </w:style>
  <w:style w:type="character" w:customStyle="1" w:styleId="20">
    <w:name w:val="标题 2 字符"/>
    <w:basedOn w:val="a0"/>
    <w:link w:val="2"/>
    <w:rsid w:val="008B1DEE"/>
    <w:rPr>
      <w:rFonts w:ascii="Arial" w:eastAsia="MS Mincho" w:hAnsi="Arial" w:cs="Arial"/>
      <w:iCs/>
      <w:kern w:val="0"/>
      <w:sz w:val="32"/>
      <w:szCs w:val="28"/>
      <w:lang w:eastAsia="ja-JP"/>
    </w:rPr>
  </w:style>
  <w:style w:type="character" w:customStyle="1" w:styleId="30">
    <w:name w:val="标题 3 字符"/>
    <w:basedOn w:val="a0"/>
    <w:link w:val="3"/>
    <w:rsid w:val="008B1DEE"/>
    <w:rPr>
      <w:rFonts w:ascii="Arial" w:eastAsia="MS Mincho" w:hAnsi="Arial" w:cs="Arial"/>
      <w:bCs/>
      <w:iCs/>
      <w:kern w:val="0"/>
      <w:sz w:val="28"/>
      <w:szCs w:val="26"/>
      <w:lang w:eastAsia="ja-JP"/>
    </w:rPr>
  </w:style>
  <w:style w:type="character" w:customStyle="1" w:styleId="40">
    <w:name w:val="标题 4 字符"/>
    <w:basedOn w:val="a0"/>
    <w:link w:val="4"/>
    <w:rsid w:val="008B1DEE"/>
    <w:rPr>
      <w:rFonts w:ascii="Arial" w:eastAsia="MS Mincho" w:hAnsi="Arial" w:cs="Arial"/>
      <w:iCs/>
      <w:kern w:val="0"/>
      <w:sz w:val="24"/>
      <w:szCs w:val="28"/>
      <w:lang w:eastAsia="ja-JP"/>
    </w:rPr>
  </w:style>
  <w:style w:type="character" w:customStyle="1" w:styleId="50">
    <w:name w:val="标题 5 字符"/>
    <w:basedOn w:val="a0"/>
    <w:link w:val="5"/>
    <w:rsid w:val="008B1DEE"/>
    <w:rPr>
      <w:rFonts w:ascii="Arial" w:eastAsia="MS Mincho" w:hAnsi="Arial" w:cs="Arial"/>
      <w:bCs/>
      <w:kern w:val="0"/>
      <w:sz w:val="22"/>
      <w:szCs w:val="26"/>
      <w:lang w:eastAsia="ja-JP"/>
    </w:rPr>
  </w:style>
  <w:style w:type="character" w:customStyle="1" w:styleId="60">
    <w:name w:val="标题 6 字符"/>
    <w:basedOn w:val="a0"/>
    <w:link w:val="6"/>
    <w:rsid w:val="008B1DEE"/>
    <w:rPr>
      <w:rFonts w:ascii="Arial" w:eastAsia="MS Mincho" w:hAnsi="Arial" w:cs="Times New Roman"/>
      <w:bCs/>
      <w:kern w:val="0"/>
      <w:sz w:val="22"/>
      <w:lang w:eastAsia="ja-JP"/>
    </w:rPr>
  </w:style>
  <w:style w:type="character" w:customStyle="1" w:styleId="70">
    <w:name w:val="标题 7 字符"/>
    <w:basedOn w:val="a0"/>
    <w:link w:val="7"/>
    <w:rsid w:val="008B1DEE"/>
    <w:rPr>
      <w:rFonts w:ascii="Arial" w:eastAsia="MS Mincho" w:hAnsi="Arial" w:cs="Times New Roman"/>
      <w:kern w:val="0"/>
      <w:sz w:val="22"/>
      <w:szCs w:val="24"/>
      <w:lang w:eastAsia="ja-JP"/>
    </w:rPr>
  </w:style>
  <w:style w:type="character" w:customStyle="1" w:styleId="80">
    <w:name w:val="标题 8 字符"/>
    <w:basedOn w:val="a0"/>
    <w:link w:val="8"/>
    <w:rsid w:val="008B1DEE"/>
    <w:rPr>
      <w:rFonts w:ascii="Arial" w:eastAsia="MS Mincho" w:hAnsi="Arial" w:cs="Times New Roman"/>
      <w:iCs/>
      <w:kern w:val="0"/>
      <w:sz w:val="22"/>
      <w:szCs w:val="24"/>
      <w:lang w:eastAsia="ja-JP"/>
    </w:rPr>
  </w:style>
  <w:style w:type="character" w:customStyle="1" w:styleId="90">
    <w:name w:val="标题 9 字符"/>
    <w:basedOn w:val="a0"/>
    <w:link w:val="9"/>
    <w:rsid w:val="008B1DEE"/>
    <w:rPr>
      <w:rFonts w:ascii="Arial" w:eastAsia="MS Mincho" w:hAnsi="Arial" w:cs="Arial"/>
      <w:kern w:val="0"/>
      <w:sz w:val="22"/>
      <w:lang w:eastAsia="ja-JP"/>
    </w:rPr>
  </w:style>
  <w:style w:type="character" w:customStyle="1" w:styleId="a3">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4"/>
    <w:uiPriority w:val="34"/>
    <w:qFormat/>
    <w:locked/>
    <w:rsid w:val="008B1DEE"/>
    <w:rPr>
      <w:rFonts w:ascii="Calibri" w:eastAsia="等线" w:hAnsi="Calibri" w:cs="Arial"/>
    </w:rPr>
  </w:style>
  <w:style w:type="character" w:customStyle="1" w:styleId="B1Char1">
    <w:name w:val="B1 Char1"/>
    <w:link w:val="B1"/>
    <w:qFormat/>
    <w:rsid w:val="008B1DEE"/>
    <w:rPr>
      <w:rFonts w:ascii="Arial" w:eastAsia="Arial Unicode MS" w:hAnsi="Arial"/>
      <w:lang w:val="en-GB" w:eastAsia="en-US"/>
    </w:rPr>
  </w:style>
  <w:style w:type="character" w:customStyle="1" w:styleId="IvDbodytextChar">
    <w:name w:val="IvD bodytext Char"/>
    <w:link w:val="IvDbodytext"/>
    <w:rsid w:val="008B1DEE"/>
    <w:rPr>
      <w:rFonts w:ascii="Arial" w:eastAsia="宋体" w:hAnsi="Arial"/>
      <w:spacing w:val="2"/>
      <w:lang w:val="en-GB" w:eastAsia="en-US"/>
    </w:rPr>
  </w:style>
  <w:style w:type="paragraph" w:customStyle="1" w:styleId="IvDbodytext">
    <w:name w:val="IvD bodytext"/>
    <w:basedOn w:val="a5"/>
    <w:link w:val="IvDbodytextChar"/>
    <w:qFormat/>
    <w:rsid w:val="008B1DEE"/>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styleId="a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3"/>
    <w:uiPriority w:val="34"/>
    <w:qFormat/>
    <w:rsid w:val="008B1DEE"/>
    <w:pPr>
      <w:widowControl w:val="0"/>
      <w:spacing w:after="0" w:line="256" w:lineRule="auto"/>
      <w:ind w:left="720"/>
      <w:contextualSpacing/>
      <w:jc w:val="both"/>
    </w:pPr>
    <w:rPr>
      <w:rFonts w:ascii="Calibri" w:eastAsia="等线" w:hAnsi="Calibri" w:cs="Arial"/>
      <w:kern w:val="2"/>
      <w:sz w:val="21"/>
      <w:szCs w:val="22"/>
      <w:lang w:eastAsia="zh-CN"/>
    </w:rPr>
  </w:style>
  <w:style w:type="paragraph" w:customStyle="1" w:styleId="3GPPHeader">
    <w:name w:val="3GPP_Header"/>
    <w:basedOn w:val="a"/>
    <w:rsid w:val="008B1DEE"/>
    <w:pPr>
      <w:tabs>
        <w:tab w:val="left" w:pos="1701"/>
        <w:tab w:val="right" w:pos="9639"/>
      </w:tabs>
      <w:spacing w:after="240"/>
    </w:pPr>
    <w:rPr>
      <w:b/>
      <w:sz w:val="24"/>
    </w:rPr>
  </w:style>
  <w:style w:type="paragraph" w:customStyle="1" w:styleId="B1">
    <w:name w:val="B1"/>
    <w:basedOn w:val="a"/>
    <w:link w:val="B1Char1"/>
    <w:qFormat/>
    <w:rsid w:val="008B1DEE"/>
    <w:pPr>
      <w:spacing w:after="180"/>
      <w:ind w:left="568" w:hanging="284"/>
      <w:jc w:val="both"/>
    </w:pPr>
    <w:rPr>
      <w:rFonts w:ascii="Arial" w:eastAsia="Arial Unicode MS" w:hAnsi="Arial" w:cstheme="minorBidi"/>
      <w:kern w:val="2"/>
      <w:sz w:val="21"/>
      <w:szCs w:val="22"/>
      <w:lang w:val="en-GB" w:eastAsia="en-US"/>
    </w:rPr>
  </w:style>
  <w:style w:type="paragraph" w:customStyle="1" w:styleId="Reference">
    <w:name w:val="Reference"/>
    <w:basedOn w:val="a"/>
    <w:rsid w:val="008B1DEE"/>
    <w:pPr>
      <w:numPr>
        <w:numId w:val="2"/>
      </w:numPr>
      <w:tabs>
        <w:tab w:val="left" w:pos="567"/>
        <w:tab w:val="left" w:pos="1701"/>
      </w:tabs>
    </w:pPr>
  </w:style>
  <w:style w:type="paragraph" w:styleId="a5">
    <w:name w:val="Body Text"/>
    <w:basedOn w:val="a"/>
    <w:link w:val="a6"/>
    <w:uiPriority w:val="99"/>
    <w:unhideWhenUsed/>
    <w:rsid w:val="008B1DEE"/>
  </w:style>
  <w:style w:type="character" w:customStyle="1" w:styleId="a6">
    <w:name w:val="正文文本 字符"/>
    <w:basedOn w:val="a0"/>
    <w:link w:val="a5"/>
    <w:uiPriority w:val="99"/>
    <w:rsid w:val="008B1DEE"/>
    <w:rPr>
      <w:rFonts w:ascii="Times New Roman" w:eastAsia="MS Mincho" w:hAnsi="Times New Roman" w:cs="Times New Roman"/>
      <w:kern w:val="0"/>
      <w:sz w:val="22"/>
      <w:szCs w:val="24"/>
      <w:lang w:eastAsia="ja-JP"/>
    </w:rPr>
  </w:style>
  <w:style w:type="paragraph" w:styleId="a7">
    <w:name w:val="header"/>
    <w:basedOn w:val="a"/>
    <w:link w:val="a8"/>
    <w:uiPriority w:val="99"/>
    <w:unhideWhenUsed/>
    <w:rsid w:val="00803671"/>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803671"/>
    <w:rPr>
      <w:rFonts w:ascii="Times New Roman" w:eastAsia="MS Mincho" w:hAnsi="Times New Roman" w:cs="Times New Roman"/>
      <w:kern w:val="0"/>
      <w:sz w:val="18"/>
      <w:szCs w:val="18"/>
      <w:lang w:eastAsia="ja-JP"/>
    </w:rPr>
  </w:style>
  <w:style w:type="paragraph" w:styleId="a9">
    <w:name w:val="footer"/>
    <w:basedOn w:val="a"/>
    <w:link w:val="aa"/>
    <w:uiPriority w:val="99"/>
    <w:unhideWhenUsed/>
    <w:rsid w:val="00803671"/>
    <w:pPr>
      <w:tabs>
        <w:tab w:val="center" w:pos="4153"/>
        <w:tab w:val="right" w:pos="8306"/>
      </w:tabs>
      <w:snapToGrid w:val="0"/>
    </w:pPr>
    <w:rPr>
      <w:sz w:val="18"/>
      <w:szCs w:val="18"/>
    </w:rPr>
  </w:style>
  <w:style w:type="character" w:customStyle="1" w:styleId="aa">
    <w:name w:val="页脚 字符"/>
    <w:basedOn w:val="a0"/>
    <w:link w:val="a9"/>
    <w:uiPriority w:val="99"/>
    <w:rsid w:val="00803671"/>
    <w:rPr>
      <w:rFonts w:ascii="Times New Roman" w:eastAsia="MS Mincho" w:hAnsi="Times New Roman" w:cs="Times New Roman"/>
      <w:kern w:val="0"/>
      <w:sz w:val="18"/>
      <w:szCs w:val="18"/>
      <w:lang w:eastAsia="ja-JP"/>
    </w:rPr>
  </w:style>
  <w:style w:type="character" w:styleId="ab">
    <w:name w:val="annotation reference"/>
    <w:basedOn w:val="a0"/>
    <w:unhideWhenUsed/>
    <w:qFormat/>
    <w:rsid w:val="00377F3C"/>
    <w:rPr>
      <w:sz w:val="21"/>
      <w:szCs w:val="21"/>
    </w:rPr>
  </w:style>
  <w:style w:type="paragraph" w:styleId="ac">
    <w:name w:val="annotation text"/>
    <w:basedOn w:val="a"/>
    <w:link w:val="ad"/>
    <w:unhideWhenUsed/>
    <w:qFormat/>
    <w:rsid w:val="00377F3C"/>
  </w:style>
  <w:style w:type="character" w:customStyle="1" w:styleId="ad">
    <w:name w:val="批注文字 字符"/>
    <w:basedOn w:val="a0"/>
    <w:link w:val="ac"/>
    <w:uiPriority w:val="99"/>
    <w:qFormat/>
    <w:rsid w:val="00377F3C"/>
    <w:rPr>
      <w:rFonts w:ascii="Times New Roman" w:eastAsia="MS Mincho" w:hAnsi="Times New Roman" w:cs="Times New Roman"/>
      <w:kern w:val="0"/>
      <w:sz w:val="22"/>
      <w:szCs w:val="24"/>
      <w:lang w:eastAsia="ja-JP"/>
    </w:rPr>
  </w:style>
  <w:style w:type="paragraph" w:styleId="ae">
    <w:name w:val="annotation subject"/>
    <w:basedOn w:val="ac"/>
    <w:next w:val="ac"/>
    <w:link w:val="af"/>
    <w:uiPriority w:val="99"/>
    <w:semiHidden/>
    <w:unhideWhenUsed/>
    <w:rsid w:val="00377F3C"/>
    <w:rPr>
      <w:b/>
      <w:bCs/>
    </w:rPr>
  </w:style>
  <w:style w:type="character" w:customStyle="1" w:styleId="af">
    <w:name w:val="批注主题 字符"/>
    <w:basedOn w:val="ad"/>
    <w:link w:val="ae"/>
    <w:uiPriority w:val="99"/>
    <w:semiHidden/>
    <w:rsid w:val="00377F3C"/>
    <w:rPr>
      <w:rFonts w:ascii="Times New Roman" w:eastAsia="MS Mincho" w:hAnsi="Times New Roman" w:cs="Times New Roman"/>
      <w:b/>
      <w:bCs/>
      <w:kern w:val="0"/>
      <w:sz w:val="22"/>
      <w:szCs w:val="24"/>
      <w:lang w:eastAsia="ja-JP"/>
    </w:rPr>
  </w:style>
  <w:style w:type="table" w:styleId="af0">
    <w:name w:val="Table Grid"/>
    <w:basedOn w:val="a1"/>
    <w:rsid w:val="00CA033E"/>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列表段落2"/>
    <w:basedOn w:val="a"/>
    <w:rsid w:val="00870CBD"/>
    <w:pPr>
      <w:spacing w:before="100" w:beforeAutospacing="1" w:after="180"/>
      <w:ind w:left="720"/>
      <w:contextualSpacing/>
    </w:pPr>
    <w:rPr>
      <w:rFonts w:eastAsia="宋体"/>
      <w:sz w:val="24"/>
      <w:lang w:eastAsia="zh-CN"/>
    </w:rPr>
  </w:style>
  <w:style w:type="character" w:customStyle="1" w:styleId="B1Char">
    <w:name w:val="B1 Char"/>
    <w:qFormat/>
    <w:rsid w:val="002F4C82"/>
    <w:rPr>
      <w:rFonts w:ascii="Times New Roman" w:eastAsia="宋体" w:hAnsi="Times New Roman" w:cs="Times New Roman"/>
      <w:sz w:val="20"/>
      <w:szCs w:val="20"/>
      <w:lang w:val="en-GB"/>
    </w:rPr>
  </w:style>
  <w:style w:type="paragraph" w:customStyle="1" w:styleId="Doc-text2">
    <w:name w:val="Doc-text2"/>
    <w:basedOn w:val="a"/>
    <w:link w:val="Doc-text2Char"/>
    <w:qFormat/>
    <w:rsid w:val="001D602B"/>
    <w:pPr>
      <w:tabs>
        <w:tab w:val="left" w:pos="1622"/>
      </w:tabs>
      <w:overflowPunct w:val="0"/>
      <w:autoSpaceDE w:val="0"/>
      <w:autoSpaceDN w:val="0"/>
      <w:adjustRightInd w:val="0"/>
      <w:spacing w:after="0"/>
      <w:ind w:left="1622" w:hanging="363"/>
      <w:textAlignment w:val="baseline"/>
    </w:pPr>
    <w:rPr>
      <w:rFonts w:ascii="Arial" w:eastAsia="Times New Roman" w:hAnsi="Arial"/>
      <w:sz w:val="20"/>
      <w:szCs w:val="20"/>
      <w:lang w:val="en-GB"/>
    </w:rPr>
  </w:style>
  <w:style w:type="character" w:customStyle="1" w:styleId="Doc-text2Char">
    <w:name w:val="Doc-text2 Char"/>
    <w:link w:val="Doc-text2"/>
    <w:qFormat/>
    <w:rsid w:val="001D602B"/>
    <w:rPr>
      <w:rFonts w:ascii="Arial" w:eastAsia="Times New Roman" w:hAnsi="Arial" w:cs="Times New Roman"/>
      <w:kern w:val="0"/>
      <w:sz w:val="20"/>
      <w:szCs w:val="20"/>
      <w:lang w:val="en-GB" w:eastAsia="ja-JP"/>
    </w:rPr>
  </w:style>
  <w:style w:type="paragraph" w:customStyle="1" w:styleId="31">
    <w:name w:val="列表段落3"/>
    <w:basedOn w:val="a"/>
    <w:rsid w:val="007F35FB"/>
    <w:pPr>
      <w:spacing w:before="100" w:beforeAutospacing="1" w:after="180"/>
      <w:ind w:left="720"/>
      <w:contextualSpacing/>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328939">
      <w:bodyDiv w:val="1"/>
      <w:marLeft w:val="0"/>
      <w:marRight w:val="0"/>
      <w:marTop w:val="0"/>
      <w:marBottom w:val="0"/>
      <w:divBdr>
        <w:top w:val="none" w:sz="0" w:space="0" w:color="auto"/>
        <w:left w:val="none" w:sz="0" w:space="0" w:color="auto"/>
        <w:bottom w:val="none" w:sz="0" w:space="0" w:color="auto"/>
        <w:right w:val="none" w:sz="0" w:space="0" w:color="auto"/>
      </w:divBdr>
    </w:div>
    <w:div w:id="203445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356</TotalTime>
  <Pages>4</Pages>
  <Words>1158</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1205</cp:revision>
  <dcterms:created xsi:type="dcterms:W3CDTF">2022-10-13T11:01:00Z</dcterms:created>
  <dcterms:modified xsi:type="dcterms:W3CDTF">2022-11-04T02:41:00Z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